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7D4B9" w14:textId="3DAD4E17" w:rsidR="000F008F" w:rsidRDefault="000F008F" w:rsidP="000F008F">
      <w:pPr>
        <w:pStyle w:val="CRCoverPage"/>
        <w:tabs>
          <w:tab w:val="right" w:pos="9639"/>
        </w:tabs>
        <w:spacing w:after="0"/>
        <w:rPr>
          <w:b/>
          <w:i/>
          <w:noProof/>
          <w:sz w:val="28"/>
        </w:rPr>
      </w:pPr>
      <w:r>
        <w:rPr>
          <w:b/>
          <w:noProof/>
          <w:sz w:val="24"/>
        </w:rPr>
        <w:t>3GPP TSG-CT WG4 Meeting #123</w:t>
      </w:r>
      <w:r>
        <w:rPr>
          <w:b/>
          <w:i/>
          <w:noProof/>
          <w:sz w:val="28"/>
        </w:rPr>
        <w:tab/>
      </w:r>
      <w:r w:rsidR="00C500E2" w:rsidRPr="00C500E2">
        <w:rPr>
          <w:b/>
          <w:noProof/>
          <w:sz w:val="24"/>
        </w:rPr>
        <w:t>C4-242122</w:t>
      </w:r>
    </w:p>
    <w:p w14:paraId="379092B6" w14:textId="72E8D0F4" w:rsidR="00E40877" w:rsidRDefault="000F008F"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0F008F">
        <w:rPr>
          <w:bCs/>
          <w:i/>
          <w:iCs/>
          <w:noProof/>
        </w:rPr>
        <w:t>Revision of C4-241102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93936" w:rsidR="001E41F3" w:rsidRPr="00410371" w:rsidRDefault="00C500E2" w:rsidP="00E13F3D">
            <w:pPr>
              <w:pStyle w:val="CRCoverPage"/>
              <w:spacing w:after="0"/>
              <w:jc w:val="right"/>
              <w:rPr>
                <w:b/>
                <w:noProof/>
                <w:sz w:val="28"/>
              </w:rPr>
            </w:pPr>
            <w:fldSimple w:instr=" DOCPROPERTY  Spec#  \* MERGEFORMAT ">
              <w:r w:rsidR="0038290A">
                <w:rPr>
                  <w:b/>
                  <w:noProof/>
                  <w:sz w:val="28"/>
                </w:rPr>
                <w:t>2</w:t>
              </w:r>
              <w:r w:rsidR="007A3FAD">
                <w:rPr>
                  <w:b/>
                  <w:noProof/>
                  <w:sz w:val="28"/>
                </w:rPr>
                <w:t>9</w:t>
              </w:r>
              <w:r w:rsidR="0038290A">
                <w:rPr>
                  <w:b/>
                  <w:noProof/>
                  <w:sz w:val="28"/>
                </w:rPr>
                <w:t>.</w:t>
              </w:r>
              <w:r w:rsidR="00353497">
                <w:rPr>
                  <w:b/>
                  <w:noProof/>
                  <w:sz w:val="28"/>
                </w:rPr>
                <w:t>2</w:t>
              </w:r>
              <w:r w:rsidR="00D74ADF">
                <w:rPr>
                  <w:b/>
                  <w:noProof/>
                  <w:sz w:val="28"/>
                </w:rPr>
                <w:t>7</w:t>
              </w:r>
              <w:r w:rsidR="00FB479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F12D1" w:rsidR="001E41F3" w:rsidRPr="00410371" w:rsidRDefault="00C500E2" w:rsidP="00547111">
            <w:pPr>
              <w:pStyle w:val="CRCoverPage"/>
              <w:spacing w:after="0"/>
              <w:rPr>
                <w:noProof/>
              </w:rPr>
            </w:pPr>
            <w:fldSimple w:instr=" DOCPROPERTY  Cr#  \* MERGEFORMAT ">
              <w:r w:rsidR="00956CE1">
                <w:rPr>
                  <w:b/>
                  <w:noProof/>
                  <w:sz w:val="28"/>
                </w:rPr>
                <w:t>2104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C5556" w:rsidR="001E41F3" w:rsidRPr="00410371" w:rsidRDefault="00E111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1217C" w:rsidR="001E41F3" w:rsidRPr="00410371" w:rsidRDefault="00C500E2">
            <w:pPr>
              <w:pStyle w:val="CRCoverPage"/>
              <w:spacing w:after="0"/>
              <w:jc w:val="center"/>
              <w:rPr>
                <w:noProof/>
                <w:sz w:val="28"/>
              </w:rPr>
            </w:pPr>
            <w:fldSimple w:instr=" DOCPROPERTY  Version  \* MERGEFORMAT ">
              <w:r w:rsidR="007A3FAD">
                <w:rPr>
                  <w:b/>
                  <w:noProof/>
                  <w:sz w:val="28"/>
                </w:rPr>
                <w:t>18.</w:t>
              </w:r>
              <w:r w:rsidR="00D74ADF">
                <w:rPr>
                  <w:b/>
                  <w:noProof/>
                  <w:sz w:val="28"/>
                </w:rPr>
                <w:t>6</w:t>
              </w:r>
              <w:r w:rsidR="007A3F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532B2" w:rsidR="001E41F3" w:rsidRDefault="0038290A">
            <w:pPr>
              <w:pStyle w:val="CRCoverPage"/>
              <w:spacing w:after="0"/>
              <w:ind w:left="100"/>
              <w:rPr>
                <w:noProof/>
              </w:rPr>
            </w:pPr>
            <w:r>
              <w:t>Nokia</w:t>
            </w:r>
            <w:r w:rsidR="005A77D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4DEBA" w:rsidR="001E41F3" w:rsidRDefault="00D74ADF">
            <w:pPr>
              <w:pStyle w:val="CRCoverPage"/>
              <w:spacing w:after="0"/>
              <w:ind w:left="100"/>
              <w:rPr>
                <w:noProof/>
              </w:rPr>
            </w:pPr>
            <w: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4F35E" w:rsidR="001E41F3" w:rsidRDefault="00C500E2">
            <w:pPr>
              <w:pStyle w:val="CRCoverPage"/>
              <w:spacing w:after="0"/>
              <w:ind w:left="100"/>
              <w:rPr>
                <w:noProof/>
              </w:rPr>
            </w:pPr>
            <w:fldSimple w:instr=" DOCPROPERTY  ResDate  \* MERGEFORMAT ">
              <w:r w:rsidR="0038290A">
                <w:rPr>
                  <w:noProof/>
                </w:rPr>
                <w:t>2024-0</w:t>
              </w:r>
              <w:r w:rsidR="004C335B">
                <w:rPr>
                  <w:noProof/>
                </w:rPr>
                <w:t>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B2A82" w:rsidR="001E41F3" w:rsidRPr="00680174" w:rsidRDefault="004C335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C500E2">
            <w:pPr>
              <w:pStyle w:val="CRCoverPage"/>
              <w:spacing w:after="0"/>
              <w:ind w:left="100"/>
              <w:rPr>
                <w:noProof/>
              </w:rPr>
            </w:pPr>
            <w:fldSimple w:instr=" DOCPROPERTY  Release  \* MERGEFORMAT ">
              <w:r w:rsidR="003829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ECF7A" w14:textId="76D4F612" w:rsidR="0054052E" w:rsidRDefault="0054052E" w:rsidP="0054052E">
            <w:pPr>
              <w:pStyle w:val="CRCoverPage"/>
              <w:spacing w:after="0"/>
              <w:ind w:left="100"/>
              <w:rPr>
                <w:noProof/>
              </w:rPr>
            </w:pPr>
            <w:r>
              <w:rPr>
                <w:noProof/>
              </w:rPr>
              <w:t>TS 29.274 does not clearly specify t</w:t>
            </w:r>
            <w:r w:rsidR="00D74ADF">
              <w:rPr>
                <w:noProof/>
              </w:rPr>
              <w:t>he presence</w:t>
            </w:r>
            <w:r w:rsidR="00D003D8">
              <w:rPr>
                <w:noProof/>
              </w:rPr>
              <w:t xml:space="preserve"> (or absence)</w:t>
            </w:r>
            <w:r w:rsidR="00D74ADF">
              <w:rPr>
                <w:noProof/>
              </w:rPr>
              <w:t xml:space="preserve"> of several IEs in the</w:t>
            </w:r>
            <w:r>
              <w:rPr>
                <w:noProof/>
              </w:rPr>
              <w:t xml:space="preserve"> Create Session Request and Response</w:t>
            </w:r>
            <w:r w:rsidR="00D74ADF">
              <w:rPr>
                <w:noProof/>
              </w:rPr>
              <w:t xml:space="preserve"> messages</w:t>
            </w:r>
            <w:r w:rsidR="00D003D8">
              <w:rPr>
                <w:noProof/>
              </w:rPr>
              <w:t xml:space="preserve"> </w:t>
            </w:r>
            <w:r>
              <w:rPr>
                <w:noProof/>
              </w:rPr>
              <w:t xml:space="preserve">during the </w:t>
            </w:r>
            <w:r>
              <w:t xml:space="preserve">restoration of a PDN connection after an PGW-C/SMF change procedure specified in clause 31 of TS 23.007, </w:t>
            </w:r>
            <w:r w:rsidR="00D003D8">
              <w:rPr>
                <w:noProof/>
              </w:rPr>
              <w:t>e.g. (e)PCO, APCO</w:t>
            </w:r>
            <w:r>
              <w:rPr>
                <w:noProof/>
              </w:rPr>
              <w:t>, ULI, WLAN Location Information, Bearer Level QoS.</w:t>
            </w:r>
          </w:p>
          <w:p w14:paraId="557528D2" w14:textId="77777777" w:rsidR="0054052E" w:rsidRDefault="0054052E" w:rsidP="0054052E">
            <w:pPr>
              <w:pStyle w:val="CRCoverPage"/>
              <w:spacing w:after="0"/>
              <w:ind w:left="100"/>
              <w:rPr>
                <w:noProof/>
              </w:rPr>
            </w:pPr>
          </w:p>
          <w:p w14:paraId="7D8E805D" w14:textId="240254BF" w:rsidR="00D74ADF" w:rsidRDefault="0054052E" w:rsidP="0054052E">
            <w:pPr>
              <w:pStyle w:val="CRCoverPage"/>
              <w:spacing w:after="0"/>
              <w:ind w:left="100"/>
            </w:pPr>
            <w:r>
              <w:rPr>
                <w:noProof/>
              </w:rPr>
              <w:t>For IEs that may be included, whether</w:t>
            </w:r>
            <w:r w:rsidR="00D003D8">
              <w:rPr>
                <w:noProof/>
              </w:rPr>
              <w:t xml:space="preserve"> </w:t>
            </w:r>
            <w:r>
              <w:rPr>
                <w:noProof/>
              </w:rPr>
              <w:t xml:space="preserve">the </w:t>
            </w:r>
            <w:r w:rsidR="00D003D8">
              <w:rPr>
                <w:noProof/>
              </w:rPr>
              <w:t>IEs may be sent with a different value than what was signaled to</w:t>
            </w:r>
            <w:r>
              <w:rPr>
                <w:noProof/>
              </w:rPr>
              <w:t>/from</w:t>
            </w:r>
            <w:r w:rsidR="00D003D8">
              <w:rPr>
                <w:noProof/>
              </w:rPr>
              <w:t xml:space="preserve"> the PGW before the restoration (e.g. ULI, WLAN Location Information, Bearer Level QoS),</w:t>
            </w:r>
            <w:r w:rsidR="00D74ADF">
              <w:rPr>
                <w:noProof/>
              </w:rPr>
              <w:t xml:space="preserve"> is not specified expl</w:t>
            </w:r>
            <w:r w:rsidR="00926210">
              <w:rPr>
                <w:noProof/>
              </w:rPr>
              <w:t>i</w:t>
            </w:r>
            <w:r w:rsidR="00D74ADF">
              <w:rPr>
                <w:noProof/>
              </w:rPr>
              <w:t>cit</w:t>
            </w:r>
            <w:r w:rsidR="007720A0">
              <w:rPr>
                <w:noProof/>
              </w:rPr>
              <w:t>ed either</w:t>
            </w:r>
            <w:r w:rsidR="00D003D8">
              <w:rPr>
                <w:noProof/>
              </w:rPr>
              <w:t xml:space="preserve">, </w:t>
            </w:r>
            <w:r w:rsidR="00D74ADF">
              <w:rPr>
                <w:noProof/>
              </w:rPr>
              <w:t xml:space="preserve">which </w:t>
            </w:r>
            <w:r w:rsidR="00D003D8">
              <w:rPr>
                <w:noProof/>
              </w:rPr>
              <w:t>may</w:t>
            </w:r>
            <w:r w:rsidR="00D74ADF">
              <w:rPr>
                <w:noProof/>
              </w:rPr>
              <w:t xml:space="preserve"> cause interoperabiltiy issues.</w:t>
            </w:r>
          </w:p>
          <w:p w14:paraId="0EAD8441" w14:textId="77777777" w:rsidR="00D003D8" w:rsidRDefault="00D003D8" w:rsidP="008E1F6C">
            <w:pPr>
              <w:pStyle w:val="CRCoverPage"/>
              <w:spacing w:after="0"/>
              <w:ind w:left="100"/>
              <w:rPr>
                <w:noProof/>
              </w:rPr>
            </w:pPr>
          </w:p>
          <w:p w14:paraId="16AFEA8C" w14:textId="11217E32" w:rsidR="00BB26E3" w:rsidRDefault="0054052E" w:rsidP="00BB26E3">
            <w:pPr>
              <w:pStyle w:val="CRCoverPage"/>
              <w:spacing w:after="0"/>
              <w:ind w:left="100"/>
            </w:pPr>
            <w:r>
              <w:rPr>
                <w:noProof/>
              </w:rPr>
              <w:t>P</w:t>
            </w:r>
            <w:proofErr w:type="spellStart"/>
            <w:r>
              <w:t>roviding</w:t>
            </w:r>
            <w:proofErr w:type="spellEnd"/>
            <w:r>
              <w:t xml:space="preserve"> </w:t>
            </w:r>
            <w:r w:rsidR="00BB26E3">
              <w:t xml:space="preserve">an updated/different “Bearer Level QoS” (“Bearer QoS”) as part of the “Bearer Context to be created within Create Session Request, which would be sent normally in a Modify Bearer Command, would cause extra </w:t>
            </w:r>
            <w:r w:rsidR="009504C6">
              <w:t xml:space="preserve">PGW-C/SMF </w:t>
            </w:r>
            <w:r w:rsidR="00BB26E3">
              <w:t>impacts and complicate implementations (e.g. need for the PGW-C/SMF to interact with the PCF</w:t>
            </w:r>
            <w:r w:rsidR="00D003D8">
              <w:t xml:space="preserve"> during the restoration procedure</w:t>
            </w:r>
            <w:r w:rsidR="00BB26E3">
              <w:t>, need to modify the QoS of the default and dedicated bearers in the Create Session Response) and would not allow the PGW-C/SMF to know whether the QoS was modified successfully at the MME/</w:t>
            </w:r>
            <w:proofErr w:type="spellStart"/>
            <w:r w:rsidR="00BB26E3">
              <w:t>ePDG</w:t>
            </w:r>
            <w:proofErr w:type="spellEnd"/>
            <w:r w:rsidR="00BB26E3">
              <w:t xml:space="preserve"> (</w:t>
            </w:r>
            <w:r w:rsidR="00BB26E3">
              <w:rPr>
                <w:rFonts w:cs="Arial"/>
                <w:noProof/>
              </w:rPr>
              <w:t>in clause 7.11.2 of TS</w:t>
            </w:r>
            <w:r w:rsidR="00D003D8">
              <w:rPr>
                <w:rFonts w:cs="Arial"/>
                <w:noProof/>
              </w:rPr>
              <w:t> </w:t>
            </w:r>
            <w:r w:rsidR="00BB26E3">
              <w:rPr>
                <w:rFonts w:cs="Arial"/>
                <w:noProof/>
              </w:rPr>
              <w:t xml:space="preserve">23.402, the ePDG sends an Update Bearer Response to the PGW-C ackowledging the successful bearer modification, which would not be possible if the QoS could be updated during the Create Session Request/Response exchange). So the PDN connection should be restored with the same QoS as before the restoration procedure. </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45CD1" w:rsidR="00BB26E3" w:rsidRDefault="00BB26E3" w:rsidP="005A77DC">
            <w:pPr>
              <w:pStyle w:val="CRCoverPage"/>
              <w:spacing w:after="0"/>
              <w:ind w:left="100"/>
              <w:rPr>
                <w:noProof/>
              </w:rPr>
            </w:pPr>
            <w:r w:rsidRPr="005A77DC">
              <w:rPr>
                <w:noProof/>
              </w:rPr>
              <w:t>The presence of</w:t>
            </w:r>
            <w:r w:rsidR="00926210" w:rsidRPr="005A77DC">
              <w:rPr>
                <w:noProof/>
              </w:rPr>
              <w:t xml:space="preserve"> IEs in Create Session Request/Response during the restoration of a PDN connection </w:t>
            </w:r>
            <w:r w:rsidR="0054052E">
              <w:rPr>
                <w:noProof/>
              </w:rPr>
              <w:t xml:space="preserve">after an PGW-C/SMF change procedure </w:t>
            </w:r>
            <w:r w:rsidR="00926210" w:rsidRPr="005A77DC">
              <w:rPr>
                <w:noProof/>
              </w:rPr>
              <w:t>is specified explicitly.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DA6FE" w:rsidR="001E41F3" w:rsidRDefault="00926210">
            <w:pPr>
              <w:pStyle w:val="CRCoverPage"/>
              <w:spacing w:after="0"/>
              <w:ind w:left="100"/>
              <w:rPr>
                <w:noProof/>
              </w:rPr>
            </w:pPr>
            <w:r>
              <w:rPr>
                <w:noProof/>
              </w:rPr>
              <w:t xml:space="preserve">Interoperability issues </w:t>
            </w:r>
            <w:r w:rsidR="004452C2">
              <w:rPr>
                <w:noProof/>
              </w:rPr>
              <w:t xml:space="preserve">and failures to move PDN connections to a different PGW-C/SMF </w:t>
            </w:r>
            <w:r>
              <w:rPr>
                <w:noProof/>
              </w:rPr>
              <w:t>due to unclarities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7FC6F" w:rsidR="001E41F3" w:rsidRDefault="00926210" w:rsidP="007F726A">
            <w:pPr>
              <w:pStyle w:val="CRCoverPage"/>
              <w:spacing w:after="0"/>
              <w:ind w:left="100"/>
              <w:rPr>
                <w:noProof/>
              </w:rPr>
            </w:pPr>
            <w: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F444" w:rsidR="004835C5" w:rsidRDefault="004835C5" w:rsidP="005A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5EABA4" w14:textId="77777777" w:rsidR="00017F75" w:rsidRDefault="00017F75" w:rsidP="00017F75">
      <w:pPr>
        <w:pStyle w:val="Heading3"/>
        <w:rPr>
          <w:lang w:eastAsia="zh-CN"/>
        </w:rPr>
      </w:pPr>
      <w:bookmarkStart w:id="1" w:name="_Toc161060176"/>
      <w:r>
        <w:rPr>
          <w:lang w:eastAsia="zh-CN"/>
        </w:rPr>
        <w:t>7.2.1</w:t>
      </w:r>
      <w:r>
        <w:rPr>
          <w:lang w:eastAsia="zh-CN"/>
        </w:rPr>
        <w:tab/>
        <w:t>Create Session Request</w:t>
      </w:r>
      <w:bookmarkEnd w:id="1"/>
    </w:p>
    <w:p w14:paraId="2DEB83A7" w14:textId="77777777" w:rsidR="00017F75" w:rsidRDefault="00017F75" w:rsidP="00017F75">
      <w:pPr>
        <w:rPr>
          <w:lang w:eastAsia="en-GB"/>
        </w:rPr>
      </w:pPr>
      <w:r>
        <w:t xml:space="preserve">The direction of this message shall be from MME/S4-SGSN to SGW and from SGW to PGW, and from </w:t>
      </w:r>
      <w:proofErr w:type="spellStart"/>
      <w:r>
        <w:t>ePDG</w:t>
      </w:r>
      <w:proofErr w:type="spellEnd"/>
      <w:r>
        <w:t>/TWAN to the PGW (see Table 6.1-1).</w:t>
      </w:r>
    </w:p>
    <w:p w14:paraId="3F2665AD" w14:textId="77777777" w:rsidR="00017F75" w:rsidRDefault="00017F75" w:rsidP="00017F75">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3F1766AE" w14:textId="77777777" w:rsidR="00017F75" w:rsidRDefault="00017F75" w:rsidP="00017F75">
      <w:pPr>
        <w:pStyle w:val="B1"/>
        <w:rPr>
          <w:lang w:eastAsia="zh-CN"/>
        </w:rPr>
      </w:pPr>
      <w:r>
        <w:t>-</w:t>
      </w:r>
      <w:r>
        <w:tab/>
        <w:t>E-UTRAN Initial Attach when a PDN connection needs to be established through the SGW and PGW</w:t>
      </w:r>
    </w:p>
    <w:p w14:paraId="7FCAE9F6" w14:textId="77777777" w:rsidR="00017F75" w:rsidRDefault="00017F75" w:rsidP="00017F75">
      <w:pPr>
        <w:pStyle w:val="B1"/>
        <w:rPr>
          <w:lang w:eastAsia="en-GB"/>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267E90E2" w14:textId="77777777" w:rsidR="00017F75" w:rsidRDefault="00017F75" w:rsidP="00017F75">
      <w:pPr>
        <w:pStyle w:val="B1"/>
        <w:rPr>
          <w:lang w:eastAsia="zh-CN"/>
        </w:rPr>
      </w:pPr>
      <w:r>
        <w:t>-</w:t>
      </w:r>
      <w:r>
        <w:tab/>
        <w:t>UE requested PDN connectivity when a PDN connection needs to be established through the SGW and PGW</w:t>
      </w:r>
    </w:p>
    <w:p w14:paraId="6088F428" w14:textId="77777777" w:rsidR="00017F75" w:rsidRDefault="00017F75" w:rsidP="00017F75">
      <w:pPr>
        <w:pStyle w:val="B1"/>
        <w:rPr>
          <w:lang w:eastAsia="en-GB"/>
        </w:rPr>
      </w:pPr>
      <w:r>
        <w:rPr>
          <w:lang w:eastAsia="zh-CN"/>
        </w:rPr>
        <w:t>-</w:t>
      </w:r>
      <w:r>
        <w:rPr>
          <w:lang w:eastAsia="zh-CN"/>
        </w:rPr>
        <w:tab/>
        <w:t>Addition of a 3GPP access of NBIFOM procedure as specified by 3GPP TS 23.161 [71]</w:t>
      </w:r>
    </w:p>
    <w:p w14:paraId="010B9C5E" w14:textId="14AF0FE3" w:rsidR="00017F75" w:rsidRDefault="00017F75" w:rsidP="00017F75">
      <w:pPr>
        <w:pStyle w:val="B1"/>
      </w:pPr>
      <w:r>
        <w:rPr>
          <w:lang w:eastAsia="zh-CN"/>
        </w:rPr>
        <w:t>-</w:t>
      </w:r>
      <w:r>
        <w:rPr>
          <w:lang w:eastAsia="zh-CN"/>
        </w:rPr>
        <w:tab/>
        <w:t xml:space="preserve">Restoration of PDN connections after an PGW-C/SMF change as specified in </w:t>
      </w:r>
      <w:ins w:id="2" w:author="Bruno Landais - rev1 - v2" w:date="2024-05-15T09:25:00Z">
        <w:r w:rsidR="00423D4C">
          <w:rPr>
            <w:lang w:eastAsia="zh-CN"/>
          </w:rPr>
          <w:t xml:space="preserve">clause 31 of </w:t>
        </w:r>
      </w:ins>
      <w:r>
        <w:rPr>
          <w:lang w:eastAsia="zh-CN"/>
        </w:rPr>
        <w:t>3GPP TS 23.007 [17]</w:t>
      </w:r>
    </w:p>
    <w:p w14:paraId="357A82F6" w14:textId="77777777" w:rsidR="00017F75" w:rsidRDefault="00017F75" w:rsidP="00017F75">
      <w:pPr>
        <w:rPr>
          <w:lang w:eastAsia="zh-CN"/>
        </w:rPr>
      </w:pPr>
      <w:r>
        <w:rPr>
          <w:lang w:eastAsia="zh-CN"/>
        </w:rPr>
        <w:t>The message shall also be sent on S4 interface by the SGSN to the SGW, and on the S5/S8 interface by the SGW to the PGW as part of the procedures:</w:t>
      </w:r>
    </w:p>
    <w:p w14:paraId="37FEF5C7" w14:textId="77777777" w:rsidR="00017F75" w:rsidRDefault="00017F75" w:rsidP="00017F75">
      <w:pPr>
        <w:pStyle w:val="B1"/>
        <w:rPr>
          <w:lang w:eastAsia="en-GB"/>
        </w:rPr>
      </w:pPr>
      <w:r>
        <w:t>-</w:t>
      </w:r>
      <w:r>
        <w:tab/>
        <w:t>PDP Context Activation</w:t>
      </w:r>
    </w:p>
    <w:p w14:paraId="4B27B380" w14:textId="77777777" w:rsidR="00017F75" w:rsidRDefault="00017F75" w:rsidP="00017F75">
      <w:pPr>
        <w:pStyle w:val="B1"/>
      </w:pPr>
      <w:r>
        <w:t>-</w:t>
      </w:r>
      <w:r>
        <w:tab/>
        <w:t xml:space="preserve">Handover from Trusted or Untrusted Non-3GPP IP Access to UTRAN/GERAN with GTP on S5/S8 interface </w:t>
      </w:r>
      <w:r>
        <w:rPr>
          <w:lang w:eastAsia="zh-CN"/>
        </w:rPr>
        <w:t>(see clauses 8.2, 8.6 and 16.11 of 3GPP TS 23.402 [45])</w:t>
      </w:r>
    </w:p>
    <w:p w14:paraId="4D1E1808" w14:textId="77777777" w:rsidR="00017F75" w:rsidRDefault="00017F75" w:rsidP="00017F75">
      <w:pPr>
        <w:pStyle w:val="B1"/>
      </w:pPr>
      <w:r>
        <w:rPr>
          <w:lang w:eastAsia="zh-CN"/>
        </w:rPr>
        <w:t>-</w:t>
      </w:r>
      <w:r>
        <w:rPr>
          <w:lang w:eastAsia="zh-CN"/>
        </w:rPr>
        <w:tab/>
        <w:t>Addition of a 3GPP access of the NBIFOM procedure as specified by 3GPP TS 23.161 [71]</w:t>
      </w:r>
    </w:p>
    <w:p w14:paraId="168CBF47" w14:textId="77777777" w:rsidR="00017F75" w:rsidRDefault="00017F75" w:rsidP="00017F75">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3092CE80" w14:textId="77777777" w:rsidR="00017F75" w:rsidRDefault="00017F75" w:rsidP="00017F75">
      <w:pPr>
        <w:pStyle w:val="B1"/>
      </w:pPr>
      <w:r>
        <w:t>-</w:t>
      </w:r>
      <w:r>
        <w:tab/>
        <w:t>Tracking Area Update procedure with Serving GW change</w:t>
      </w:r>
    </w:p>
    <w:p w14:paraId="0B08D7D3" w14:textId="77777777" w:rsidR="00017F75" w:rsidRDefault="00017F75" w:rsidP="00017F75">
      <w:pPr>
        <w:pStyle w:val="B1"/>
        <w:rPr>
          <w:lang w:eastAsia="zh-CN"/>
        </w:rPr>
      </w:pPr>
      <w:r>
        <w:t>-</w:t>
      </w:r>
      <w:r>
        <w:tab/>
      </w:r>
      <w:r>
        <w:rPr>
          <w:lang w:eastAsia="zh-CN"/>
        </w:rPr>
        <w:t>S1/X2-based handover with SGW change</w:t>
      </w:r>
    </w:p>
    <w:p w14:paraId="6D4C6C87" w14:textId="77777777" w:rsidR="00017F75" w:rsidRDefault="00017F75" w:rsidP="00017F75">
      <w:pPr>
        <w:pStyle w:val="B1"/>
        <w:rPr>
          <w:lang w:eastAsia="zh-CN"/>
        </w:rPr>
      </w:pPr>
      <w:r>
        <w:t>-</w:t>
      </w:r>
      <w:r>
        <w:tab/>
      </w:r>
      <w:r>
        <w:rPr>
          <w:lang w:eastAsia="zh-CN"/>
        </w:rPr>
        <w:t xml:space="preserve">UTRAN </w:t>
      </w:r>
      <w:proofErr w:type="spellStart"/>
      <w:r>
        <w:rPr>
          <w:lang w:eastAsia="zh-CN"/>
        </w:rPr>
        <w:t>Iu</w:t>
      </w:r>
      <w:proofErr w:type="spellEnd"/>
      <w:r>
        <w:rPr>
          <w:lang w:eastAsia="zh-CN"/>
        </w:rPr>
        <w:t xml:space="preserve"> mode to E-UTRAN Inter RAT handover with SGW change</w:t>
      </w:r>
    </w:p>
    <w:p w14:paraId="27EC5DB2" w14:textId="77777777" w:rsidR="00017F75" w:rsidRDefault="00017F75" w:rsidP="00017F75">
      <w:pPr>
        <w:pStyle w:val="B1"/>
        <w:rPr>
          <w:lang w:eastAsia="zh-CN"/>
        </w:rPr>
      </w:pPr>
      <w:r>
        <w:t>-</w:t>
      </w:r>
      <w:r>
        <w:tab/>
      </w:r>
      <w:r>
        <w:rPr>
          <w:lang w:eastAsia="zh-CN"/>
        </w:rPr>
        <w:t>GERAN A/Gb mode to E-UTRAN Inter RAT handover with SGW change</w:t>
      </w:r>
    </w:p>
    <w:p w14:paraId="31D349CF" w14:textId="77777777" w:rsidR="00017F75" w:rsidRDefault="00017F75" w:rsidP="00017F75">
      <w:pPr>
        <w:pStyle w:val="B1"/>
        <w:rPr>
          <w:lang w:eastAsia="zh-CN"/>
        </w:rPr>
      </w:pPr>
      <w:r>
        <w:rPr>
          <w:lang w:eastAsia="zh-CN"/>
        </w:rPr>
        <w:t>-</w:t>
      </w:r>
      <w:r>
        <w:rPr>
          <w:lang w:eastAsia="zh-CN"/>
        </w:rPr>
        <w:tab/>
      </w:r>
      <w:r>
        <w:t xml:space="preserve">3G </w:t>
      </w:r>
      <w:proofErr w:type="spellStart"/>
      <w:r>
        <w:t>Gn</w:t>
      </w:r>
      <w:proofErr w:type="spellEnd"/>
      <w:r>
        <w:t>/</w:t>
      </w:r>
      <w:proofErr w:type="spellStart"/>
      <w:r>
        <w:t>Gp</w:t>
      </w:r>
      <w:proofErr w:type="spellEnd"/>
      <w:r>
        <w:t xml:space="preserve"> SGSN to MME combined hard handover and SRNS relocation procedure</w:t>
      </w:r>
    </w:p>
    <w:p w14:paraId="11C3635E" w14:textId="77777777" w:rsidR="00017F75" w:rsidRDefault="00017F75" w:rsidP="00017F75">
      <w:pPr>
        <w:pStyle w:val="B1"/>
        <w:rPr>
          <w:lang w:eastAsia="zh-CN"/>
        </w:rPr>
      </w:pPr>
      <w:r>
        <w:t>-</w:t>
      </w:r>
      <w:r>
        <w:tab/>
      </w:r>
      <w:proofErr w:type="spellStart"/>
      <w:r>
        <w:t>Gn</w:t>
      </w:r>
      <w:proofErr w:type="spellEnd"/>
      <w:r>
        <w:t>/</w:t>
      </w:r>
      <w:proofErr w:type="spellStart"/>
      <w:r>
        <w:t>Gp</w:t>
      </w:r>
      <w:proofErr w:type="spellEnd"/>
      <w:r>
        <w:t xml:space="preserve"> SGSN to MME Tracking Area Update procedure</w:t>
      </w:r>
    </w:p>
    <w:p w14:paraId="0FC7C679" w14:textId="77777777" w:rsidR="00017F75" w:rsidRDefault="00017F75" w:rsidP="00017F75">
      <w:pPr>
        <w:pStyle w:val="B1"/>
        <w:rPr>
          <w:lang w:eastAsia="zh-CN"/>
        </w:rPr>
      </w:pPr>
      <w:r>
        <w:t>-</w:t>
      </w:r>
      <w:r>
        <w:tab/>
      </w:r>
      <w:r>
        <w:rPr>
          <w:lang w:eastAsia="zh-CN"/>
        </w:rPr>
        <w:t>Restoration of PDN connections after an SGW failure if the MME and PGW support these procedures as specified in 3GPP TS 23.007 [17]</w:t>
      </w:r>
    </w:p>
    <w:p w14:paraId="7E15C1B5" w14:textId="77777777" w:rsidR="00017F75" w:rsidRDefault="00017F75" w:rsidP="00017F75">
      <w:pPr>
        <w:pStyle w:val="B1"/>
        <w:rPr>
          <w:lang w:eastAsia="zh-CN"/>
        </w:rPr>
      </w:pPr>
      <w:r>
        <w:rPr>
          <w:lang w:eastAsia="zh-CN"/>
        </w:rPr>
        <w:t>-</w:t>
      </w:r>
      <w:r>
        <w:rPr>
          <w:lang w:eastAsia="zh-CN"/>
        </w:rPr>
        <w:tab/>
        <w:t>MME triggered Serving GW relocation</w:t>
      </w:r>
    </w:p>
    <w:p w14:paraId="23B52DF9" w14:textId="77777777" w:rsidR="00017F75" w:rsidRDefault="00017F75" w:rsidP="00017F75">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78B16E9D" w14:textId="77777777" w:rsidR="00017F75" w:rsidRDefault="00017F75" w:rsidP="00017F75">
      <w:pPr>
        <w:rPr>
          <w:lang w:eastAsia="en-GB"/>
        </w:rPr>
      </w:pPr>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49ED6FFA" w14:textId="77777777" w:rsidR="00017F75" w:rsidRDefault="00017F75" w:rsidP="00017F75">
      <w:pPr>
        <w:pStyle w:val="B1"/>
        <w:rPr>
          <w:lang w:eastAsia="zh-CN"/>
        </w:rPr>
      </w:pPr>
      <w:r>
        <w:t>-</w:t>
      </w:r>
      <w:r>
        <w:tab/>
        <w:t>Routing Area Update with MME interaction and with SGW change</w:t>
      </w:r>
    </w:p>
    <w:p w14:paraId="34ED95E0" w14:textId="77777777" w:rsidR="00017F75" w:rsidRDefault="00017F75" w:rsidP="00017F75">
      <w:pPr>
        <w:pStyle w:val="B1"/>
        <w:rPr>
          <w:lang w:eastAsia="zh-CN"/>
        </w:rPr>
      </w:pPr>
      <w:r>
        <w:rPr>
          <w:lang w:eastAsia="zh-CN"/>
        </w:rPr>
        <w:t>-</w:t>
      </w:r>
      <w:r>
        <w:rPr>
          <w:lang w:eastAsia="zh-CN"/>
        </w:rPr>
        <w:tab/>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 SGSN Routing Area Update</w:t>
      </w:r>
    </w:p>
    <w:p w14:paraId="199B73DD" w14:textId="77777777" w:rsidR="00017F75" w:rsidRDefault="00017F75" w:rsidP="00017F75">
      <w:pPr>
        <w:pStyle w:val="B1"/>
        <w:rPr>
          <w:lang w:eastAsia="zh-CN"/>
        </w:rPr>
      </w:pPr>
      <w:r>
        <w:t>-</w:t>
      </w:r>
      <w:r>
        <w:tab/>
        <w:t xml:space="preserve">Inter SGSN Routeing Area Update Procedure and Combined Inter SGSN RA / LA Update </w:t>
      </w:r>
      <w:r>
        <w:rPr>
          <w:lang w:eastAsia="zh-CN"/>
        </w:rPr>
        <w:t>using S4 with SGW change</w:t>
      </w:r>
    </w:p>
    <w:p w14:paraId="7BB8B5AE" w14:textId="77777777" w:rsidR="00017F75" w:rsidRDefault="00017F75" w:rsidP="00017F75">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781ED097" w14:textId="77777777" w:rsidR="00017F75" w:rsidRDefault="00017F75" w:rsidP="00017F75">
      <w:pPr>
        <w:pStyle w:val="B1"/>
        <w:rPr>
          <w:lang w:eastAsia="zh-CN"/>
        </w:rPr>
      </w:pPr>
      <w:r>
        <w:t>-</w:t>
      </w:r>
      <w:r>
        <w:tab/>
      </w:r>
      <w:r>
        <w:rPr>
          <w:lang w:eastAsia="zh-CN"/>
        </w:rPr>
        <w:t xml:space="preserve">E-UTRAN to UTRAN </w:t>
      </w:r>
      <w:proofErr w:type="spellStart"/>
      <w:r>
        <w:rPr>
          <w:lang w:eastAsia="zh-CN"/>
        </w:rPr>
        <w:t>Iu</w:t>
      </w:r>
      <w:proofErr w:type="spellEnd"/>
      <w:r>
        <w:rPr>
          <w:lang w:eastAsia="zh-CN"/>
        </w:rPr>
        <w:t xml:space="preserve"> mode Inter RAT handover with SGW change</w:t>
      </w:r>
    </w:p>
    <w:p w14:paraId="51351EC6" w14:textId="77777777" w:rsidR="00017F75" w:rsidRDefault="00017F75" w:rsidP="00017F75">
      <w:pPr>
        <w:pStyle w:val="B1"/>
        <w:rPr>
          <w:lang w:eastAsia="zh-CN"/>
        </w:rPr>
      </w:pPr>
      <w:r>
        <w:lastRenderedPageBreak/>
        <w:t>-</w:t>
      </w:r>
      <w:r>
        <w:tab/>
      </w:r>
      <w:r>
        <w:rPr>
          <w:lang w:eastAsia="zh-CN"/>
        </w:rPr>
        <w:t>E-UTRAN to GERAN A/Gb mode Inter RAT handover with SGW change</w:t>
      </w:r>
    </w:p>
    <w:p w14:paraId="7DEA7DBF" w14:textId="77777777" w:rsidR="00017F75" w:rsidRDefault="00017F75" w:rsidP="00017F75">
      <w:pPr>
        <w:pStyle w:val="B1"/>
        <w:rPr>
          <w:lang w:eastAsia="zh-CN"/>
        </w:rPr>
      </w:pPr>
      <w:r>
        <w:t>-</w:t>
      </w:r>
      <w:r>
        <w:tab/>
        <w:t xml:space="preserve">Serving RNS </w:t>
      </w:r>
      <w:r>
        <w:rPr>
          <w:lang w:eastAsia="zh-CN"/>
        </w:rPr>
        <w:t>r</w:t>
      </w:r>
      <w:r>
        <w:t>elocation</w:t>
      </w:r>
      <w:r>
        <w:rPr>
          <w:lang w:eastAsia="zh-CN"/>
        </w:rPr>
        <w:t xml:space="preserve"> using S4 with SGW change</w:t>
      </w:r>
    </w:p>
    <w:p w14:paraId="27E71734" w14:textId="77777777" w:rsidR="00017F75" w:rsidRDefault="00017F75" w:rsidP="00017F75">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6771E175" w14:textId="77777777" w:rsidR="00017F75" w:rsidRDefault="00017F75" w:rsidP="00017F75">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16E32EDB" w14:textId="77777777" w:rsidR="00017F75" w:rsidRDefault="00017F75" w:rsidP="00017F75">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248949DF" w14:textId="77777777" w:rsidR="00017F75" w:rsidRDefault="00017F75" w:rsidP="00017F75">
      <w:pPr>
        <w:pStyle w:val="B1"/>
        <w:rPr>
          <w:lang w:eastAsia="zh-CN"/>
        </w:rPr>
      </w:pPr>
      <w:r>
        <w:t>-</w:t>
      </w:r>
      <w:r>
        <w:tab/>
      </w:r>
      <w:r>
        <w:rPr>
          <w:lang w:eastAsia="zh-CN"/>
        </w:rPr>
        <w:t>Restoration of PDN connections after an SGW failure if the SGSN and PGW support these procedures as specified in 3GPP TS 23.007 [17]</w:t>
      </w:r>
    </w:p>
    <w:p w14:paraId="41E3C056" w14:textId="77777777" w:rsidR="00017F75" w:rsidRDefault="00017F75" w:rsidP="00017F75">
      <w:pPr>
        <w:pStyle w:val="B1"/>
        <w:rPr>
          <w:lang w:eastAsia="zh-CN"/>
        </w:rPr>
      </w:pPr>
      <w:r>
        <w:rPr>
          <w:lang w:eastAsia="zh-CN"/>
        </w:rPr>
        <w:t>-</w:t>
      </w:r>
      <w:r>
        <w:rPr>
          <w:lang w:eastAsia="zh-CN"/>
        </w:rPr>
        <w:tab/>
        <w:t>S4-SGSN triggered Serving GW relocation</w:t>
      </w:r>
    </w:p>
    <w:p w14:paraId="5956724A" w14:textId="77777777" w:rsidR="00017F75" w:rsidRDefault="00017F75" w:rsidP="00017F75">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646B72EC" w14:textId="77777777" w:rsidR="00017F75" w:rsidRDefault="00017F75" w:rsidP="00017F75">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0924B31C" w14:textId="77777777" w:rsidR="00017F75" w:rsidRDefault="00017F75" w:rsidP="00017F75">
      <w:pPr>
        <w:pStyle w:val="B1"/>
        <w:rPr>
          <w:lang w:eastAsia="en-GB"/>
        </w:rPr>
      </w:pPr>
      <w:r>
        <w:t>-</w:t>
      </w:r>
      <w:r>
        <w:tab/>
        <w:t>Initial Attach with GTP on S2b</w:t>
      </w:r>
    </w:p>
    <w:p w14:paraId="5FF7F7CF" w14:textId="77777777" w:rsidR="00017F75" w:rsidRDefault="00017F75" w:rsidP="00017F75">
      <w:pPr>
        <w:pStyle w:val="B1"/>
      </w:pPr>
      <w:r>
        <w:t>-</w:t>
      </w:r>
      <w:r>
        <w:tab/>
        <w:t>UE initiated Connectivity to Additional PDN with GTP on S2b</w:t>
      </w:r>
    </w:p>
    <w:p w14:paraId="46EABAB5" w14:textId="77777777" w:rsidR="00017F75" w:rsidRDefault="00017F75" w:rsidP="00017F75">
      <w:pPr>
        <w:pStyle w:val="B1"/>
      </w:pPr>
      <w:r>
        <w:t>-</w:t>
      </w:r>
      <w:r>
        <w:tab/>
        <w:t xml:space="preserve">Handover to Untrusted Non-3GPP IP Access with GTP on S2b </w:t>
      </w:r>
      <w:r>
        <w:rPr>
          <w:lang w:eastAsia="zh-CN"/>
        </w:rPr>
        <w:t>(See clause 8.6 of 3GPP TS 23.402 [45])</w:t>
      </w:r>
    </w:p>
    <w:p w14:paraId="36098AEB" w14:textId="77777777" w:rsidR="00017F75" w:rsidRDefault="00017F75" w:rsidP="00017F75">
      <w:pPr>
        <w:pStyle w:val="B1"/>
      </w:pPr>
      <w:r>
        <w:t>-</w:t>
      </w:r>
      <w:r>
        <w:tab/>
        <w:t>Initial Attach for emergency session (GTP on S2b)</w:t>
      </w:r>
    </w:p>
    <w:p w14:paraId="2723390E" w14:textId="77777777" w:rsidR="00017F75" w:rsidRDefault="00017F75" w:rsidP="00017F75">
      <w:pPr>
        <w:pStyle w:val="B1"/>
      </w:pPr>
      <w:r>
        <w:t>-</w:t>
      </w:r>
      <w:r>
        <w:tab/>
        <w:t>Addition of an access using S2</w:t>
      </w:r>
      <w:r>
        <w:rPr>
          <w:lang w:eastAsia="zh-CN"/>
        </w:rPr>
        <w:t>b</w:t>
      </w:r>
      <w:r>
        <w:t xml:space="preserve"> of NBIFOM procedure as specified by 3GPP TS 23.161 [71]</w:t>
      </w:r>
    </w:p>
    <w:p w14:paraId="0D50A634" w14:textId="77777777" w:rsidR="00017F75" w:rsidRDefault="00017F75" w:rsidP="00017F75">
      <w:pPr>
        <w:rPr>
          <w:lang w:eastAsia="zh-CN"/>
        </w:rPr>
      </w:pPr>
      <w:r>
        <w:rPr>
          <w:lang w:eastAsia="zh-CN"/>
        </w:rPr>
        <w:t>and on the S2a interface by the TWAN to the PGW as part of the procedure:</w:t>
      </w:r>
    </w:p>
    <w:p w14:paraId="6A04E3BE" w14:textId="77777777" w:rsidR="00017F75" w:rsidRDefault="00017F75" w:rsidP="00017F75">
      <w:pPr>
        <w:pStyle w:val="B1"/>
        <w:rPr>
          <w:lang w:eastAsia="en-GB"/>
        </w:rPr>
      </w:pPr>
      <w:r>
        <w:t>-</w:t>
      </w:r>
      <w:r>
        <w:tab/>
        <w:t>Initial Attach in WLAN on GTP S2a</w:t>
      </w:r>
    </w:p>
    <w:p w14:paraId="58A1DB78" w14:textId="77777777" w:rsidR="00017F75" w:rsidRDefault="00017F75" w:rsidP="00017F75">
      <w:pPr>
        <w:pStyle w:val="B1"/>
      </w:pPr>
      <w:r>
        <w:t>-</w:t>
      </w:r>
      <w:r>
        <w:tab/>
        <w:t>Initial Attach in WLAN for Emergency Service on GTP S2a</w:t>
      </w:r>
    </w:p>
    <w:p w14:paraId="546D7691" w14:textId="77777777" w:rsidR="00017F75" w:rsidRDefault="00017F75" w:rsidP="00017F75">
      <w:pPr>
        <w:pStyle w:val="B1"/>
      </w:pPr>
      <w:r>
        <w:t>-</w:t>
      </w:r>
      <w:r>
        <w:tab/>
        <w:t>UE initiated Connectivity to Additional PDN with GTP on S2</w:t>
      </w:r>
      <w:r>
        <w:rPr>
          <w:lang w:eastAsia="zh-CN"/>
        </w:rPr>
        <w:t>a</w:t>
      </w:r>
    </w:p>
    <w:p w14:paraId="066A68B4" w14:textId="77777777" w:rsidR="00017F75" w:rsidRDefault="00017F75" w:rsidP="00017F75">
      <w:pPr>
        <w:pStyle w:val="B1"/>
      </w:pPr>
      <w:r>
        <w:t>-</w:t>
      </w:r>
      <w:r>
        <w:tab/>
        <w:t xml:space="preserve">Handover to </w:t>
      </w:r>
      <w:r>
        <w:rPr>
          <w:lang w:eastAsia="zh-CN"/>
        </w:rPr>
        <w:t>TWAN</w:t>
      </w:r>
      <w:r>
        <w:t xml:space="preserve"> with GTP on S2</w:t>
      </w:r>
      <w:r>
        <w:rPr>
          <w:lang w:eastAsia="zh-CN"/>
        </w:rPr>
        <w:t>a (See clause 16.10 of 3GPP TS 23.402 [45])</w:t>
      </w:r>
    </w:p>
    <w:p w14:paraId="3B3F7491" w14:textId="77777777" w:rsidR="00017F75" w:rsidRDefault="00017F75" w:rsidP="00017F75">
      <w:pPr>
        <w:pStyle w:val="B1"/>
      </w:pPr>
      <w:r>
        <w:t>-</w:t>
      </w:r>
      <w:r>
        <w:tab/>
        <w:t>Addition of an access using S2a</w:t>
      </w:r>
      <w:r>
        <w:rPr>
          <w:lang w:eastAsia="zh-CN"/>
        </w:rPr>
        <w:t xml:space="preserve"> of NBIFOM procedure as specified by 3GPP TS 23.161 [71].</w:t>
      </w:r>
    </w:p>
    <w:p w14:paraId="0C67BAD7" w14:textId="77777777" w:rsidR="00017F75" w:rsidRDefault="00017F75" w:rsidP="00017F75">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02778D9F" w14:textId="77777777" w:rsidR="00017F75" w:rsidRDefault="00017F75" w:rsidP="00017F75">
      <w:pPr>
        <w:pStyle w:val="B1"/>
        <w:rPr>
          <w:lang w:eastAsia="zh-CN"/>
        </w:rPr>
      </w:pPr>
      <w:r>
        <w:rPr>
          <w:lang w:eastAsia="zh-CN"/>
        </w:rPr>
        <w:t>-</w:t>
      </w:r>
      <w:r>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3F80B320" w14:textId="77777777" w:rsidR="00017F75" w:rsidRDefault="00017F75" w:rsidP="00017F75">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4764AC77" w14:textId="77777777" w:rsidR="00017F75" w:rsidRDefault="00017F75" w:rsidP="00017F75">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7C3939E7" w14:textId="77777777" w:rsidR="00017F75" w:rsidRDefault="00017F75" w:rsidP="00017F75">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A6F499B" w14:textId="77777777" w:rsidR="00017F75" w:rsidRDefault="00017F75" w:rsidP="00017F75">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5A678E5B" w14:textId="77777777" w:rsidR="00017F75" w:rsidRDefault="00017F75" w:rsidP="00017F75">
      <w:pPr>
        <w:pStyle w:val="B1"/>
        <w:rPr>
          <w:lang w:eastAsia="zh-CN"/>
        </w:rPr>
      </w:pPr>
      <w:r>
        <w:rPr>
          <w:lang w:eastAsia="zh-CN"/>
        </w:rPr>
        <w:t>-</w:t>
      </w:r>
      <w:r>
        <w:rPr>
          <w:lang w:eastAsia="zh-CN"/>
        </w:rPr>
        <w:tab/>
        <w:t>the destination IP address of the message shall be set to the selected PGW IP address;</w:t>
      </w:r>
    </w:p>
    <w:p w14:paraId="51CD2B19" w14:textId="77777777" w:rsidR="00017F75" w:rsidRDefault="00017F75" w:rsidP="00017F75">
      <w:pPr>
        <w:pStyle w:val="B1"/>
        <w:rPr>
          <w:lang w:eastAsia="zh-CN"/>
        </w:rPr>
      </w:pPr>
      <w:r>
        <w:rPr>
          <w:lang w:eastAsia="zh-CN"/>
        </w:rPr>
        <w:t>-</w:t>
      </w:r>
      <w:r>
        <w:rPr>
          <w:lang w:eastAsia="zh-CN"/>
        </w:rPr>
        <w:tab/>
        <w:t>the CSRMFI flag shall be set to "1";</w:t>
      </w:r>
    </w:p>
    <w:p w14:paraId="46FB4974" w14:textId="77777777" w:rsidR="00017F75" w:rsidRDefault="00017F75" w:rsidP="00017F75">
      <w:pPr>
        <w:pStyle w:val="B1"/>
        <w:rPr>
          <w:lang w:eastAsia="zh-CN"/>
        </w:rPr>
      </w:pPr>
      <w:r>
        <w:rPr>
          <w:lang w:eastAsia="zh-CN"/>
        </w:rPr>
        <w:t>-</w:t>
      </w:r>
      <w:r>
        <w:rPr>
          <w:lang w:eastAsia="zh-CN"/>
        </w:rPr>
        <w:tab/>
        <w:t>the source IP address and UDP port of the message shall be set to the IP address and port of the forwarding PGW.</w:t>
      </w:r>
    </w:p>
    <w:p w14:paraId="313DCC25" w14:textId="77777777" w:rsidR="00017F75" w:rsidRDefault="00017F75" w:rsidP="00017F75">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2ACD7B96" w14:textId="77777777" w:rsidR="00017F75" w:rsidRDefault="00017F75" w:rsidP="00017F75">
      <w:pPr>
        <w:rPr>
          <w:lang w:eastAsia="zh-CN"/>
        </w:rPr>
      </w:pPr>
      <w:r>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Pr>
          <w:lang w:eastAsia="zh-CN"/>
        </w:rPr>
        <w:t>ePDG</w:t>
      </w:r>
      <w:proofErr w:type="spellEnd"/>
      <w:r>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280B02A9" w14:textId="77777777" w:rsidR="00017F75" w:rsidRDefault="00017F75" w:rsidP="00017F75">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4971C6B7" w14:textId="77777777" w:rsidR="00017F75" w:rsidRDefault="00017F75" w:rsidP="00017F75">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2CE13299" w14:textId="77777777" w:rsidR="00017F75" w:rsidRDefault="00017F75" w:rsidP="00017F75">
      <w:pPr>
        <w:rPr>
          <w:lang w:eastAsia="zh-CN"/>
        </w:rPr>
      </w:pPr>
      <w:r>
        <w:rPr>
          <w:lang w:eastAsia="zh-CN"/>
        </w:rPr>
        <w:t>The PGW shall allocate a new PGW S5/S8 F-TEID for control plane to the new PDN connection, i.e. not the same F-TEID value as the one which was assigned to the existing PDN connection.</w:t>
      </w:r>
    </w:p>
    <w:p w14:paraId="565EE26F" w14:textId="77777777" w:rsidR="00017F75" w:rsidRDefault="00017F75" w:rsidP="00017F75">
      <w:pPr>
        <w:pStyle w:val="NO"/>
        <w:rPr>
          <w:lang w:eastAsia="en-GB"/>
        </w:rPr>
      </w:pPr>
      <w:r>
        <w:t>NOTE 3:</w:t>
      </w:r>
      <w:r>
        <w:tab/>
        <w:t xml:space="preserve">With GTP based S2a and S2b, the EPS Bearer IDs assigned for specific UE over S2a between the TWAN and PGW and over S2b between an </w:t>
      </w:r>
      <w:proofErr w:type="spellStart"/>
      <w:r>
        <w:t>ePDG</w:t>
      </w:r>
      <w:proofErr w:type="spellEnd"/>
      <w:r>
        <w:t xml:space="preserve"> and PGW are independent of the EPS Bearer IDs assigned for the same UE over S5/S8 and may overlap in value (see 3GPP TS 23.402 [45] clause 4.6.2).</w:t>
      </w:r>
    </w:p>
    <w:p w14:paraId="1121A7C6" w14:textId="77777777" w:rsidR="00017F75" w:rsidRDefault="00017F75" w:rsidP="00017F75">
      <w:pPr>
        <w:pStyle w:val="NO"/>
      </w:pPr>
      <w:r>
        <w:t>NOTE 4:</w:t>
      </w:r>
      <w:r>
        <w:tab/>
        <w:t xml:space="preserve">Only the TAC and SNR part of the ME Identity is used to identify an </w:t>
      </w:r>
      <w:r>
        <w:rPr>
          <w:lang w:eastAsia="zh-CN"/>
        </w:rPr>
        <w:t>emergency or RLOS attached UE without UICC or authenticated IMSI</w:t>
      </w:r>
      <w:r>
        <w:t>.</w:t>
      </w:r>
    </w:p>
    <w:p w14:paraId="7C2EF1C5" w14:textId="177F1D04" w:rsidR="00C826F5" w:rsidRDefault="00C826F5" w:rsidP="00C826F5">
      <w:pPr>
        <w:rPr>
          <w:ins w:id="3" w:author="Frank, 2024-05-06" w:date="2024-05-06T17:29:00Z"/>
          <w:noProof/>
        </w:rPr>
      </w:pPr>
      <w:ins w:id="4" w:author="Frank, 2024-05-06" w:date="2024-05-06T13:19:00Z">
        <w:r>
          <w:t>Dur</w:t>
        </w:r>
        <w:r>
          <w:rPr>
            <w:noProof/>
          </w:rPr>
          <w:t xml:space="preserve">ing a PDN connection restoration </w:t>
        </w:r>
      </w:ins>
      <w:ins w:id="5" w:author="Bruno Landais - rev1 - v2" w:date="2024-05-15T09:29:00Z">
        <w:r w:rsidR="00B844B1">
          <w:rPr>
            <w:noProof/>
          </w:rPr>
          <w:t xml:space="preserve">after a PGW-C/SMF change </w:t>
        </w:r>
      </w:ins>
      <w:ins w:id="6" w:author="Frank, 2024-05-06" w:date="2024-05-06T13:19:00Z">
        <w:r>
          <w:rPr>
            <w:noProof/>
          </w:rPr>
          <w:t xml:space="preserve">procedure specified in </w:t>
        </w:r>
      </w:ins>
      <w:ins w:id="7" w:author="Frank, 2024-05-06" w:date="2024-05-06T13:20:00Z">
        <w:r>
          <w:rPr>
            <w:noProof/>
          </w:rPr>
          <w:t>clause</w:t>
        </w:r>
      </w:ins>
      <w:ins w:id="8" w:author="Bruno Landais - rev1 - v2" w:date="2024-05-15T08:36:00Z">
        <w:r w:rsidR="00CD5238">
          <w:rPr>
            <w:noProof/>
          </w:rPr>
          <w:t> </w:t>
        </w:r>
      </w:ins>
      <w:ins w:id="9" w:author="Frank, 2024-05-06" w:date="2024-05-06T13:20:00Z">
        <w:r>
          <w:rPr>
            <w:noProof/>
          </w:rPr>
          <w:t xml:space="preserve">31 of </w:t>
        </w:r>
      </w:ins>
      <w:ins w:id="10" w:author="Frank, 2024-05-06" w:date="2024-05-06T13:19:00Z">
        <w:r>
          <w:rPr>
            <w:noProof/>
          </w:rPr>
          <w:t>3GPP TS </w:t>
        </w:r>
      </w:ins>
      <w:ins w:id="11" w:author="Frank, 2024-05-06" w:date="2024-05-06T13:20:00Z">
        <w:r>
          <w:rPr>
            <w:noProof/>
          </w:rPr>
          <w:t>23.007</w:t>
        </w:r>
      </w:ins>
      <w:ins w:id="12" w:author="Bruno Landais - rev1 - v2" w:date="2024-05-15T10:51:00Z">
        <w:r w:rsidR="008B5989">
          <w:rPr>
            <w:noProof/>
          </w:rPr>
          <w:t> </w:t>
        </w:r>
      </w:ins>
      <w:ins w:id="13" w:author="Frank, 2024-05-06" w:date="2024-05-06T13:20:00Z">
        <w:r>
          <w:rPr>
            <w:noProof/>
          </w:rPr>
          <w:t xml:space="preserve">[17], the </w:t>
        </w:r>
      </w:ins>
      <w:ins w:id="14" w:author="Frank, 2024-05-06" w:date="2024-05-06T13:53:00Z">
        <w:r w:rsidR="0022758E">
          <w:rPr>
            <w:noProof/>
          </w:rPr>
          <w:t>MME</w:t>
        </w:r>
      </w:ins>
      <w:ins w:id="15" w:author="Frank, 2024-05-06" w:date="2024-05-06T17:29:00Z">
        <w:r w:rsidR="004222CB">
          <w:rPr>
            <w:noProof/>
          </w:rPr>
          <w:t>/ePDG</w:t>
        </w:r>
      </w:ins>
      <w:ins w:id="16" w:author="Frank, 2024-05-06" w:date="2024-05-06T13:53:00Z">
        <w:r w:rsidR="0022758E">
          <w:rPr>
            <w:noProof/>
          </w:rPr>
          <w:t>:</w:t>
        </w:r>
      </w:ins>
    </w:p>
    <w:p w14:paraId="114A7A5F" w14:textId="33DAE677" w:rsidR="00A05178" w:rsidRDefault="00A05178" w:rsidP="00A05178">
      <w:pPr>
        <w:pStyle w:val="B1"/>
        <w:rPr>
          <w:ins w:id="17" w:author="Frank, 2024-05-07" w:date="2024-05-07T21:20:00Z"/>
          <w:noProof/>
        </w:rPr>
      </w:pPr>
      <w:ins w:id="18" w:author="Frank, 2024-05-06" w:date="2024-05-06T17:29:00Z">
        <w:r>
          <w:rPr>
            <w:noProof/>
          </w:rPr>
          <w:t>-</w:t>
        </w:r>
        <w:r>
          <w:rPr>
            <w:noProof/>
          </w:rPr>
          <w:tab/>
        </w:r>
      </w:ins>
      <w:ins w:id="19" w:author="Frank, 2024-05-06" w:date="2024-05-07T18:34:00Z">
        <w:r w:rsidR="0040657F">
          <w:rPr>
            <w:noProof/>
          </w:rPr>
          <w:t>s</w:t>
        </w:r>
      </w:ins>
      <w:ins w:id="20" w:author="Frank, 2024-05-06" w:date="2024-05-06T17:32:00Z">
        <w:r w:rsidR="00374750">
          <w:rPr>
            <w:noProof/>
          </w:rPr>
          <w:t xml:space="preserve">hall </w:t>
        </w:r>
      </w:ins>
      <w:ins w:id="21" w:author="Frank, 2024-05-06" w:date="2024-05-06T17:31:00Z">
        <w:r w:rsidR="005D1121">
          <w:rPr>
            <w:noProof/>
          </w:rPr>
          <w:t xml:space="preserve">include </w:t>
        </w:r>
      </w:ins>
      <w:ins w:id="22" w:author="Bruno Landais - rev1 - v2" w:date="2024-05-15T08:36:00Z">
        <w:r w:rsidR="00CD5238">
          <w:rPr>
            <w:noProof/>
          </w:rPr>
          <w:t xml:space="preserve">the </w:t>
        </w:r>
      </w:ins>
      <w:ins w:id="23" w:author="Bruno Landais - rev1 - v2" w:date="2024-05-15T08:38:00Z">
        <w:r w:rsidR="00CD5238">
          <w:rPr>
            <w:noProof/>
          </w:rPr>
          <w:t xml:space="preserve">IEs defined as </w:t>
        </w:r>
      </w:ins>
      <w:ins w:id="24" w:author="Frank, 2024-05-06" w:date="2024-05-06T17:30:00Z">
        <w:r>
          <w:rPr>
            <w:noProof/>
          </w:rPr>
          <w:t>Mandatory IEs</w:t>
        </w:r>
      </w:ins>
      <w:ins w:id="25" w:author="Frank, 2024-05-06" w:date="2024-05-06T17:31:00Z">
        <w:r w:rsidR="005D1121">
          <w:rPr>
            <w:noProof/>
          </w:rPr>
          <w:t>;</w:t>
        </w:r>
      </w:ins>
    </w:p>
    <w:p w14:paraId="30746AF6" w14:textId="6B97FB2C" w:rsidR="00797FCE" w:rsidRDefault="00797FCE" w:rsidP="00A05178">
      <w:pPr>
        <w:pStyle w:val="B1"/>
        <w:rPr>
          <w:ins w:id="26" w:author="Bruno Landais - rev1 - v2" w:date="2024-05-15T09:08:00Z"/>
        </w:rPr>
      </w:pPr>
      <w:ins w:id="27" w:author="Frank, 2024-05-07" w:date="2024-05-07T21:20:00Z">
        <w:r>
          <w:rPr>
            <w:noProof/>
          </w:rPr>
          <w:t>-</w:t>
        </w:r>
        <w:r>
          <w:rPr>
            <w:noProof/>
          </w:rPr>
          <w:tab/>
          <w:t xml:space="preserve">shall include the IMSI or </w:t>
        </w:r>
      </w:ins>
      <w:ins w:id="28" w:author="Bruno Landais - rev1 - v2" w:date="2024-05-15T08:39:00Z">
        <w:r w:rsidR="00CD5238">
          <w:rPr>
            <w:noProof/>
          </w:rPr>
          <w:t xml:space="preserve">the </w:t>
        </w:r>
      </w:ins>
      <w:ins w:id="29" w:author="Frank, 2024-05-07" w:date="2024-05-07T21:21:00Z">
        <w:r w:rsidR="00D65BA7">
          <w:t>ME Identity (MEI)</w:t>
        </w:r>
      </w:ins>
      <w:ins w:id="30" w:author="Bruno Landais - rev1 - v2" w:date="2024-05-15T09:00:00Z">
        <w:r w:rsidR="0070520C">
          <w:t>,</w:t>
        </w:r>
      </w:ins>
      <w:ins w:id="31" w:author="Bruno Landais - rev1 - v2" w:date="2024-05-15T08:41:00Z">
        <w:r w:rsidR="00D44D8E">
          <w:t xml:space="preserve"> as defined for these IEs in Table 7.2.1-1</w:t>
        </w:r>
      </w:ins>
      <w:ins w:id="32" w:author="Frank, 2024-05-07" w:date="2024-05-07T21:21:00Z">
        <w:r w:rsidR="00D0358B">
          <w:t>;</w:t>
        </w:r>
      </w:ins>
    </w:p>
    <w:p w14:paraId="1EDB61D2" w14:textId="2B956F8E" w:rsidR="00742B56" w:rsidDel="000507D1" w:rsidRDefault="00742B56" w:rsidP="00A05178">
      <w:pPr>
        <w:pStyle w:val="B1"/>
        <w:rPr>
          <w:del w:id="33" w:author="Bruno Landais - rev1 - v2" w:date="2024-05-15T09:08:00Z"/>
        </w:rPr>
      </w:pPr>
    </w:p>
    <w:p w14:paraId="5B4B0D70" w14:textId="7DC1F1F5" w:rsidR="00742B56" w:rsidDel="0050585A" w:rsidRDefault="005D1121" w:rsidP="00A05178">
      <w:pPr>
        <w:pStyle w:val="B1"/>
        <w:rPr>
          <w:del w:id="34" w:author="Bruno Landais - rev1 - v2" w:date="2024-05-15T09:08:00Z"/>
        </w:rPr>
      </w:pPr>
      <w:ins w:id="35" w:author="Frank, 2024-05-06" w:date="2024-05-06T17:31:00Z">
        <w:r>
          <w:rPr>
            <w:noProof/>
          </w:rPr>
          <w:t>-</w:t>
        </w:r>
        <w:r>
          <w:rPr>
            <w:noProof/>
          </w:rPr>
          <w:tab/>
        </w:r>
      </w:ins>
      <w:ins w:id="36" w:author="Frank, 2024-05-07" w:date="2024-05-07T19:43:00Z">
        <w:r w:rsidR="00F849EB">
          <w:rPr>
            <w:noProof/>
          </w:rPr>
          <w:t xml:space="preserve">shall include </w:t>
        </w:r>
        <w:r w:rsidR="000C0B8E">
          <w:rPr>
            <w:noProof/>
          </w:rPr>
          <w:t xml:space="preserve">the </w:t>
        </w:r>
        <w:r w:rsidR="000C0B8E">
          <w:t>MSISDN</w:t>
        </w:r>
        <w:r w:rsidR="000C0B8E">
          <w:rPr>
            <w:noProof/>
          </w:rPr>
          <w:t xml:space="preserve">, the </w:t>
        </w:r>
      </w:ins>
      <w:ins w:id="37" w:author="Frank, 2024-05-07" w:date="2024-05-07T21:12:00Z">
        <w:r w:rsidR="009039DB">
          <w:rPr>
            <w:noProof/>
          </w:rPr>
          <w:t xml:space="preserve">Selection Mode, </w:t>
        </w:r>
      </w:ins>
      <w:ins w:id="38" w:author="Frank, 2024-05-07" w:date="2024-05-07T21:14:00Z">
        <w:r w:rsidR="00311F33">
          <w:rPr>
            <w:noProof/>
          </w:rPr>
          <w:t xml:space="preserve">the </w:t>
        </w:r>
        <w:r w:rsidR="00E058C3">
          <w:rPr>
            <w:noProof/>
          </w:rPr>
          <w:t>PDN Type</w:t>
        </w:r>
        <w:r w:rsidR="00311F33">
          <w:rPr>
            <w:noProof/>
          </w:rPr>
          <w:t xml:space="preserve">, the </w:t>
        </w:r>
        <w:r w:rsidR="00311F33">
          <w:t xml:space="preserve">PDN Address Allocation (PAA) </w:t>
        </w:r>
      </w:ins>
      <w:ins w:id="39" w:author="Frank, 2024-05-07" w:date="2024-05-07T21:15:00Z">
        <w:r w:rsidR="00456895">
          <w:t xml:space="preserve">and the </w:t>
        </w:r>
        <w:r w:rsidR="00456895" w:rsidRPr="004F0D3E">
          <w:t>Charging Characteristics</w:t>
        </w:r>
      </w:ins>
      <w:ins w:id="40" w:author="Bruno Landais - rev1 - v2" w:date="2024-05-15T08:42:00Z">
        <w:r w:rsidR="00FD0EBB">
          <w:t>,</w:t>
        </w:r>
      </w:ins>
      <w:ins w:id="41" w:author="Frank, 2024-05-07" w:date="2024-05-07T21:15:00Z">
        <w:r w:rsidR="00BB1DB6">
          <w:t xml:space="preserve"> </w:t>
        </w:r>
      </w:ins>
      <w:ins w:id="42" w:author="Bruno Landais - rev1 - v2" w:date="2024-05-15T08:42:00Z">
        <w:r w:rsidR="00FD0EBB">
          <w:t xml:space="preserve">as defined for these IEs in Table 7.2.1-1, </w:t>
        </w:r>
      </w:ins>
      <w:ins w:id="43" w:author="Frank, 2024-05-07" w:date="2024-05-07T21:15:00Z">
        <w:r w:rsidR="00BB1DB6">
          <w:t>if a new SGW is selected, otherwise the</w:t>
        </w:r>
      </w:ins>
      <w:ins w:id="44" w:author="Frank, 2024-05-07" w:date="2024-05-07T21:16:00Z">
        <w:r w:rsidR="00BB1DB6">
          <w:t>se IEs should not be included;</w:t>
        </w:r>
      </w:ins>
    </w:p>
    <w:p w14:paraId="61D9A880" w14:textId="77777777" w:rsidR="0050585A" w:rsidRDefault="0050585A" w:rsidP="00A05178">
      <w:pPr>
        <w:pStyle w:val="B1"/>
        <w:rPr>
          <w:ins w:id="45" w:author="Bruno Landais - rev1 v3" w:date="2024-05-16T08:26:00Z"/>
          <w:noProof/>
        </w:rPr>
      </w:pPr>
    </w:p>
    <w:p w14:paraId="6ED0917A" w14:textId="2A37CD92" w:rsidR="006B7B41" w:rsidRDefault="009039DB" w:rsidP="00A05178">
      <w:pPr>
        <w:pStyle w:val="B1"/>
        <w:rPr>
          <w:ins w:id="46" w:author="Frank, 2024-05-07" w:date="2024-05-07T18:57:00Z"/>
          <w:noProof/>
        </w:rPr>
      </w:pPr>
      <w:ins w:id="47" w:author="Frank, 2024-05-07" w:date="2024-05-07T21:13:00Z">
        <w:r>
          <w:rPr>
            <w:noProof/>
          </w:rPr>
          <w:t>-</w:t>
        </w:r>
        <w:r>
          <w:rPr>
            <w:noProof/>
          </w:rPr>
          <w:tab/>
        </w:r>
      </w:ins>
      <w:ins w:id="48" w:author="Frank, 2024-05-06" w:date="2024-05-07T18:34:00Z">
        <w:r w:rsidR="0040657F">
          <w:rPr>
            <w:noProof/>
          </w:rPr>
          <w:t>s</w:t>
        </w:r>
      </w:ins>
      <w:ins w:id="49" w:author="Frank, 2024-05-06" w:date="2024-05-06T17:32:00Z">
        <w:r w:rsidR="00374750">
          <w:rPr>
            <w:noProof/>
          </w:rPr>
          <w:t xml:space="preserve">hall include </w:t>
        </w:r>
      </w:ins>
      <w:ins w:id="50" w:author="Frank, 2024-05-07" w:date="2024-05-07T18:39:00Z">
        <w:r w:rsidR="0066329B">
          <w:rPr>
            <w:noProof/>
          </w:rPr>
          <w:t>the</w:t>
        </w:r>
        <w:r w:rsidR="0066329B">
          <w:t xml:space="preserve"> </w:t>
        </w:r>
      </w:ins>
      <w:ins w:id="51" w:author="Frank, 2024-05-06" w:date="2024-05-06T17:31:00Z">
        <w:r w:rsidR="00374750" w:rsidRPr="00A04364">
          <w:rPr>
            <w:noProof/>
          </w:rPr>
          <w:t>User Location Information</w:t>
        </w:r>
      </w:ins>
      <w:ins w:id="52" w:author="Frank, 2024-05-07" w:date="2024-05-07T18:49:00Z">
        <w:r w:rsidR="00530195">
          <w:rPr>
            <w:noProof/>
          </w:rPr>
          <w:t xml:space="preserve"> </w:t>
        </w:r>
      </w:ins>
      <w:ins w:id="53" w:author="Frank, 2024-05-07" w:date="2024-05-07T18:39:00Z">
        <w:r w:rsidR="0066329B">
          <w:t>(ULI)</w:t>
        </w:r>
      </w:ins>
      <w:ins w:id="54" w:author="Frank, 2024-05-06" w:date="2024-05-06T17:31:00Z">
        <w:r w:rsidR="00374750" w:rsidRPr="00A04364">
          <w:rPr>
            <w:noProof/>
          </w:rPr>
          <w:t>,</w:t>
        </w:r>
      </w:ins>
      <w:ins w:id="55" w:author="Frank, 2024-05-06" w:date="2024-05-06T17:32:00Z">
        <w:r w:rsidR="00A24634" w:rsidRPr="00A04364">
          <w:rPr>
            <w:noProof/>
          </w:rPr>
          <w:t xml:space="preserve"> </w:t>
        </w:r>
      </w:ins>
      <w:ins w:id="56" w:author="Frank, 2024-05-07" w:date="2024-05-07T18:42:00Z">
        <w:r w:rsidR="009501C3">
          <w:rPr>
            <w:noProof/>
          </w:rPr>
          <w:t xml:space="preserve">the </w:t>
        </w:r>
        <w:r w:rsidR="009501C3">
          <w:t>Serving Network,</w:t>
        </w:r>
        <w:r w:rsidR="009501C3" w:rsidRPr="00A04364">
          <w:rPr>
            <w:noProof/>
          </w:rPr>
          <w:t xml:space="preserve"> </w:t>
        </w:r>
      </w:ins>
      <w:ins w:id="57" w:author="Frank, 2024-05-07" w:date="2024-05-07T19:10:00Z">
        <w:r w:rsidR="0078396C">
          <w:rPr>
            <w:noProof/>
          </w:rPr>
          <w:t xml:space="preserve">the UE </w:t>
        </w:r>
      </w:ins>
      <w:ins w:id="58" w:author="Frank, 2024-05-06" w:date="2024-05-06T17:32:00Z">
        <w:r w:rsidR="00A24634" w:rsidRPr="00A04364">
          <w:rPr>
            <w:noProof/>
          </w:rPr>
          <w:t>Time Zone</w:t>
        </w:r>
      </w:ins>
      <w:ins w:id="59" w:author="Jennifer He" w:date="2024-05-07T16:26:00Z">
        <w:r w:rsidR="00CC2CA5" w:rsidRPr="00A04364">
          <w:rPr>
            <w:noProof/>
          </w:rPr>
          <w:t xml:space="preserve">, </w:t>
        </w:r>
      </w:ins>
      <w:ins w:id="60" w:author="Frank, 2024-05-07" w:date="2024-05-07T19:17:00Z">
        <w:r w:rsidR="00F93411">
          <w:rPr>
            <w:noProof/>
          </w:rPr>
          <w:t xml:space="preserve">the </w:t>
        </w:r>
      </w:ins>
      <w:ins w:id="61" w:author="Frank, 2024-05-07" w:date="2024-05-07T19:16:00Z">
        <w:r w:rsidR="00F93411">
          <w:rPr>
            <w:lang w:eastAsia="zh-CN"/>
          </w:rPr>
          <w:t>User CSG Information (UCI)</w:t>
        </w:r>
      </w:ins>
      <w:ins w:id="62" w:author="Frank, 2024-05-07" w:date="2024-05-07T19:17:00Z">
        <w:r w:rsidR="00F93411">
          <w:rPr>
            <w:lang w:eastAsia="zh-CN"/>
          </w:rPr>
          <w:t xml:space="preserve">, </w:t>
        </w:r>
      </w:ins>
      <w:ins w:id="63" w:author="Frank, 2024-05-07" w:date="2024-05-07T19:41:00Z">
        <w:r w:rsidR="00357A6F">
          <w:rPr>
            <w:lang w:eastAsia="zh-CN"/>
          </w:rPr>
          <w:t xml:space="preserve">the </w:t>
        </w:r>
        <w:r w:rsidR="00357A6F" w:rsidRPr="00BF0B0A">
          <w:rPr>
            <w:lang w:eastAsia="zh-CN"/>
          </w:rPr>
          <w:t>Presence Reporting Area Information</w:t>
        </w:r>
      </w:ins>
      <w:ins w:id="64" w:author="Jennifer He" w:date="2024-05-07T16:30:00Z">
        <w:r w:rsidR="00CC2CA5" w:rsidRPr="00A04364">
          <w:rPr>
            <w:noProof/>
          </w:rPr>
          <w:t xml:space="preserve">, </w:t>
        </w:r>
      </w:ins>
      <w:ins w:id="65" w:author="Frank, 2024-05-07" w:date="2024-05-07T19:51:00Z">
        <w:r w:rsidR="002D3179">
          <w:rPr>
            <w:noProof/>
          </w:rPr>
          <w:t xml:space="preserve">the </w:t>
        </w:r>
        <w:r w:rsidR="002D3179">
          <w:rPr>
            <w:lang w:eastAsia="zh-CN"/>
          </w:rPr>
          <w:t>Serving PLMN Rate Control</w:t>
        </w:r>
      </w:ins>
      <w:ins w:id="66" w:author="Bruno Landais - rev1 - v2" w:date="2024-05-15T08:57:00Z">
        <w:r w:rsidR="00795B13">
          <w:rPr>
            <w:lang w:eastAsia="zh-CN"/>
          </w:rPr>
          <w:t>,</w:t>
        </w:r>
      </w:ins>
      <w:ins w:id="67" w:author="Frank, 2024-05-07" w:date="2024-05-07T19:51:00Z">
        <w:r w:rsidR="002D3179">
          <w:rPr>
            <w:noProof/>
          </w:rPr>
          <w:t xml:space="preserve"> </w:t>
        </w:r>
      </w:ins>
      <w:ins w:id="68" w:author="Bruno Landais - rev1 - v2" w:date="2024-05-15T08:57:00Z">
        <w:r w:rsidR="00795B13">
          <w:t xml:space="preserve">as defined for these IEs in Table 7.2.1-1, </w:t>
        </w:r>
      </w:ins>
      <w:ins w:id="69" w:author="Frank, 2024-05-07" w:date="2024-05-07T19:18:00Z">
        <w:r w:rsidR="00FF37A3" w:rsidRPr="00A04364">
          <w:rPr>
            <w:noProof/>
          </w:rPr>
          <w:t>if a new SGW is selected, otherwise</w:t>
        </w:r>
        <w:r w:rsidR="00FF37A3">
          <w:rPr>
            <w:noProof/>
          </w:rPr>
          <w:t xml:space="preserve"> </w:t>
        </w:r>
      </w:ins>
      <w:ins w:id="70" w:author="Frank, 2024-05-07" w:date="2024-05-07T19:17:00Z">
        <w:r w:rsidR="00FF37A3">
          <w:rPr>
            <w:noProof/>
          </w:rPr>
          <w:t>the</w:t>
        </w:r>
      </w:ins>
      <w:ins w:id="71" w:author="Frank, 2024-05-07" w:date="2024-05-07T21:16:00Z">
        <w:r w:rsidR="002039A1">
          <w:rPr>
            <w:noProof/>
          </w:rPr>
          <w:t>se IEs may be included</w:t>
        </w:r>
      </w:ins>
      <w:ins w:id="72" w:author="Frank, 2024-05-07" w:date="2024-05-07T18:44:00Z">
        <w:r w:rsidR="009501C3">
          <w:rPr>
            <w:noProof/>
          </w:rPr>
          <w:t>;</w:t>
        </w:r>
      </w:ins>
    </w:p>
    <w:p w14:paraId="6F63241F" w14:textId="60252749" w:rsidR="001224DB" w:rsidRPr="001224DB" w:rsidRDefault="001224DB" w:rsidP="001224DB">
      <w:pPr>
        <w:pStyle w:val="NO"/>
        <w:rPr>
          <w:ins w:id="73" w:author="Frank, 2024-05-07" w:date="2024-05-07T18:44:00Z"/>
        </w:rPr>
      </w:pPr>
      <w:ins w:id="74" w:author="Frank, 2024-05-07" w:date="2024-05-07T18:57:00Z">
        <w:r w:rsidRPr="001224DB">
          <w:t xml:space="preserve">NOTE </w:t>
        </w:r>
      </w:ins>
      <w:ins w:id="75" w:author="Frank, 2024-05-07" w:date="2024-05-07T21:26:00Z">
        <w:r w:rsidR="00A15430" w:rsidRPr="000507D1">
          <w:rPr>
            <w:highlight w:val="yellow"/>
          </w:rPr>
          <w:t>A</w:t>
        </w:r>
      </w:ins>
      <w:ins w:id="76" w:author="Frank, 2024-05-07" w:date="2024-05-07T18:57:00Z">
        <w:r w:rsidRPr="001224DB">
          <w:t>:</w:t>
        </w:r>
      </w:ins>
      <w:ins w:id="77" w:author="Frank, 2024-05-07" w:date="2024-05-07T19:00:00Z">
        <w:r w:rsidR="00B97911">
          <w:tab/>
        </w:r>
      </w:ins>
      <w:ins w:id="78" w:author="Frank, 2024-05-07" w:date="2024-05-07T21:17:00Z">
        <w:r w:rsidR="004D536C">
          <w:t>The IEs documented in above two bullets are required for a new SGW, e.g. for SGW-CDR</w:t>
        </w:r>
        <w:r w:rsidR="00836FE5">
          <w:t xml:space="preserve"> (</w:t>
        </w:r>
      </w:ins>
      <w:ins w:id="79" w:author="Bruno Landais - v2" w:date="2024-05-15T18:30:00Z">
        <w:r w:rsidR="006B1C57">
          <w:t>s</w:t>
        </w:r>
      </w:ins>
      <w:ins w:id="80" w:author="Frank, 2024-05-07" w:date="2024-05-07T21:17:00Z">
        <w:r w:rsidR="00836FE5">
          <w:t xml:space="preserve">ee 3GPP TS 32.251 [8]). </w:t>
        </w:r>
      </w:ins>
    </w:p>
    <w:p w14:paraId="60185721" w14:textId="057B53A8" w:rsidR="00795B13" w:rsidRDefault="00795B13" w:rsidP="00A05178">
      <w:pPr>
        <w:pStyle w:val="B1"/>
        <w:rPr>
          <w:ins w:id="81" w:author="Bruno Landais - rev1 - v2" w:date="2024-05-15T08:58:00Z"/>
          <w:rFonts w:eastAsia="Times New Roman"/>
        </w:rPr>
      </w:pPr>
      <w:ins w:id="82" w:author="Bruno Landais - rev1 - v2" w:date="2024-05-15T08:54:00Z">
        <w:r>
          <w:rPr>
            <w:noProof/>
          </w:rPr>
          <w:t>-</w:t>
        </w:r>
        <w:r>
          <w:rPr>
            <w:noProof/>
          </w:rPr>
          <w:tab/>
          <w:t xml:space="preserve">may include </w:t>
        </w:r>
      </w:ins>
      <w:ins w:id="83" w:author="Bruno Landais - rev1 v3" w:date="2024-05-16T08:27:00Z">
        <w:r w:rsidR="00B36E9F">
          <w:rPr>
            <w:noProof/>
          </w:rPr>
          <w:t xml:space="preserve">the </w:t>
        </w:r>
      </w:ins>
      <w:ins w:id="84" w:author="Bruno Landais - rev1 - v2" w:date="2024-05-15T08:56:00Z">
        <w:r>
          <w:rPr>
            <w:rFonts w:eastAsia="Times New Roman"/>
          </w:rPr>
          <w:t xml:space="preserve">UE Local IP address, </w:t>
        </w:r>
      </w:ins>
      <w:ins w:id="85" w:author="Bruno Landais - rev1 v3" w:date="2024-05-16T08:27:00Z">
        <w:r w:rsidR="00B36E9F">
          <w:rPr>
            <w:rFonts w:eastAsia="Times New Roman"/>
          </w:rPr>
          <w:t xml:space="preserve">the </w:t>
        </w:r>
      </w:ins>
      <w:ins w:id="86" w:author="Bruno Landais - rev1 v3" w:date="2024-05-16T08:28:00Z">
        <w:r w:rsidR="00B36E9F">
          <w:rPr>
            <w:rFonts w:eastAsia="Times New Roman"/>
          </w:rPr>
          <w:t xml:space="preserve">UE </w:t>
        </w:r>
      </w:ins>
      <w:ins w:id="87" w:author="Bruno Landais - rev1 - v2" w:date="2024-05-15T08:56:00Z">
        <w:r>
          <w:rPr>
            <w:rFonts w:eastAsia="Times New Roman"/>
          </w:rPr>
          <w:t>UDP Port</w:t>
        </w:r>
      </w:ins>
      <w:ins w:id="88" w:author="Bruno Landais - rev1 v3" w:date="2024-05-16T08:27:00Z">
        <w:r w:rsidR="00B36E9F">
          <w:rPr>
            <w:rFonts w:eastAsia="Times New Roman"/>
          </w:rPr>
          <w:t>,</w:t>
        </w:r>
      </w:ins>
      <w:ins w:id="89" w:author="Bruno Landais - rev1 - v2" w:date="2024-05-15T08:56:00Z">
        <w:r>
          <w:rPr>
            <w:rFonts w:eastAsia="Times New Roman"/>
          </w:rPr>
          <w:t xml:space="preserve"> </w:t>
        </w:r>
      </w:ins>
      <w:ins w:id="90" w:author="Bruno Landais - rev1 v3" w:date="2024-05-16T08:27:00Z">
        <w:r w:rsidR="00B36E9F">
          <w:rPr>
            <w:rFonts w:eastAsia="Times New Roman"/>
          </w:rPr>
          <w:t>the</w:t>
        </w:r>
      </w:ins>
      <w:ins w:id="91" w:author="Bruno Landais - rev1 - v2" w:date="2024-05-15T08:56:00Z">
        <w:r>
          <w:rPr>
            <w:rFonts w:eastAsia="Times New Roman"/>
          </w:rPr>
          <w:t xml:space="preserve"> </w:t>
        </w:r>
      </w:ins>
      <w:ins w:id="92" w:author="Bruno Landais - rev1 v3" w:date="2024-05-16T08:28:00Z">
        <w:r w:rsidR="00B36E9F">
          <w:rPr>
            <w:rFonts w:eastAsia="Times New Roman"/>
          </w:rPr>
          <w:t xml:space="preserve">UE </w:t>
        </w:r>
      </w:ins>
      <w:ins w:id="93" w:author="Bruno Landais - rev1 - v2" w:date="2024-05-15T08:56:00Z">
        <w:r>
          <w:rPr>
            <w:rFonts w:eastAsia="Times New Roman"/>
          </w:rPr>
          <w:t xml:space="preserve">TCP Port, </w:t>
        </w:r>
      </w:ins>
      <w:ins w:id="94" w:author="Bruno Landais - rev1 v3" w:date="2024-05-16T08:28:00Z">
        <w:r w:rsidR="00B36E9F">
          <w:rPr>
            <w:rFonts w:eastAsia="Times New Roman"/>
          </w:rPr>
          <w:t xml:space="preserve">the </w:t>
        </w:r>
      </w:ins>
      <w:ins w:id="95" w:author="Bruno Landais - rev1 - v2" w:date="2024-05-15T08:56:00Z">
        <w:r>
          <w:rPr>
            <w:rFonts w:eastAsia="Times New Roman"/>
          </w:rPr>
          <w:t xml:space="preserve">WLAN Location Information and </w:t>
        </w:r>
      </w:ins>
      <w:ins w:id="96" w:author="Bruno Landais - rev1 v3" w:date="2024-05-16T08:28:00Z">
        <w:r w:rsidR="00B36E9F">
          <w:rPr>
            <w:rFonts w:eastAsia="Times New Roman"/>
          </w:rPr>
          <w:t xml:space="preserve">the </w:t>
        </w:r>
      </w:ins>
      <w:ins w:id="97" w:author="Bruno Landais - rev1 - v2" w:date="2024-05-15T08:56:00Z">
        <w:r>
          <w:rPr>
            <w:rFonts w:eastAsia="Times New Roman"/>
          </w:rPr>
          <w:t>WLAN Location Timestamp</w:t>
        </w:r>
      </w:ins>
      <w:ins w:id="98" w:author="Bruno Landais - rev1 - v2" w:date="2024-05-15T09:00:00Z">
        <w:r w:rsidR="0070520C" w:rsidRPr="0070520C">
          <w:t xml:space="preserve"> </w:t>
        </w:r>
        <w:r w:rsidR="0070520C">
          <w:t>as defined for these IEs in Table 7.2.1-1</w:t>
        </w:r>
      </w:ins>
      <w:ins w:id="99" w:author="Bruno Landais - rev1 - v2" w:date="2024-05-15T08:56:00Z">
        <w:r>
          <w:rPr>
            <w:rFonts w:eastAsia="Times New Roman"/>
          </w:rPr>
          <w:t xml:space="preserve">; </w:t>
        </w:r>
      </w:ins>
    </w:p>
    <w:p w14:paraId="1304D0DF" w14:textId="7F023EB5" w:rsidR="00795B13" w:rsidRDefault="00795B13" w:rsidP="00795B13">
      <w:pPr>
        <w:pStyle w:val="NO"/>
        <w:rPr>
          <w:ins w:id="100" w:author="Bruno Landais - rev1 - v2" w:date="2024-05-15T08:54:00Z"/>
          <w:noProof/>
        </w:rPr>
      </w:pPr>
      <w:ins w:id="101" w:author="Bruno Landais - rev1 - v2" w:date="2024-05-15T08:58:00Z">
        <w:r>
          <w:rPr>
            <w:noProof/>
          </w:rPr>
          <w:lastRenderedPageBreak/>
          <w:t>NOTE </w:t>
        </w:r>
        <w:r w:rsidRPr="000507D1">
          <w:rPr>
            <w:noProof/>
            <w:highlight w:val="yellow"/>
          </w:rPr>
          <w:t>A'</w:t>
        </w:r>
        <w:r>
          <w:rPr>
            <w:noProof/>
          </w:rPr>
          <w:t>:</w:t>
        </w:r>
        <w:r>
          <w:rPr>
            <w:noProof/>
          </w:rPr>
          <w:tab/>
        </w:r>
      </w:ins>
      <w:ins w:id="102" w:author="Bruno Landais - rev1 - v2" w:date="2024-05-15T08:59:00Z">
        <w:r>
          <w:rPr>
            <w:noProof/>
          </w:rPr>
          <w:t xml:space="preserve">The </w:t>
        </w:r>
      </w:ins>
      <w:ins w:id="103" w:author="Bruno Landais - rev1 - v2" w:date="2024-05-15T08:58:00Z">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ins>
      <w:ins w:id="104" w:author="Bruno Landais - rev1 - v2" w:date="2024-05-15T08:59:00Z">
        <w:r>
          <w:rPr>
            <w:lang w:eastAsia="zh-CN"/>
          </w:rPr>
          <w:t xml:space="preserve">, </w:t>
        </w:r>
      </w:ins>
      <w:ins w:id="105" w:author="Bruno Landais - rev1 v4" w:date="2024-05-16T09:55:00Z">
        <w:r w:rsidR="00065CF4">
          <w:rPr>
            <w:lang w:eastAsia="zh-CN"/>
          </w:rPr>
          <w:t xml:space="preserve">the </w:t>
        </w:r>
      </w:ins>
      <w:ins w:id="106" w:author="Bruno Landais - rev1 - v2" w:date="2024-05-15T08:59:00Z">
        <w:r>
          <w:rPr>
            <w:rFonts w:eastAsia="Times New Roman"/>
          </w:rPr>
          <w:t xml:space="preserve">UE Local IP address, </w:t>
        </w:r>
      </w:ins>
      <w:ins w:id="107" w:author="Bruno Landais - rev1 v4" w:date="2024-05-16T09:55:00Z">
        <w:r w:rsidR="00065CF4">
          <w:rPr>
            <w:rFonts w:eastAsia="Times New Roman"/>
          </w:rPr>
          <w:t xml:space="preserve">the UE </w:t>
        </w:r>
      </w:ins>
      <w:ins w:id="108" w:author="Bruno Landais - rev1 - v2" w:date="2024-05-15T08:59:00Z">
        <w:r>
          <w:rPr>
            <w:rFonts w:eastAsia="Times New Roman"/>
          </w:rPr>
          <w:t>UDP Port</w:t>
        </w:r>
      </w:ins>
      <w:ins w:id="109" w:author="Bruno Landais - rev1 v4" w:date="2024-05-16T09:55:00Z">
        <w:r w:rsidR="00065CF4">
          <w:rPr>
            <w:rFonts w:eastAsia="Times New Roman"/>
          </w:rPr>
          <w:t>,</w:t>
        </w:r>
      </w:ins>
      <w:ins w:id="110" w:author="Bruno Landais - rev1 - v2" w:date="2024-05-15T08:59:00Z">
        <w:r>
          <w:rPr>
            <w:rFonts w:eastAsia="Times New Roman"/>
          </w:rPr>
          <w:t xml:space="preserve"> </w:t>
        </w:r>
      </w:ins>
      <w:ins w:id="111" w:author="Bruno Landais - rev1 v4" w:date="2024-05-16T09:55:00Z">
        <w:r w:rsidR="00065CF4">
          <w:rPr>
            <w:rFonts w:eastAsia="Times New Roman"/>
          </w:rPr>
          <w:t xml:space="preserve">the UE </w:t>
        </w:r>
      </w:ins>
      <w:ins w:id="112" w:author="Bruno Landais - rev1 - v2" w:date="2024-05-15T08:59:00Z">
        <w:r>
          <w:rPr>
            <w:rFonts w:eastAsia="Times New Roman"/>
          </w:rPr>
          <w:t xml:space="preserve">TCP Port, </w:t>
        </w:r>
      </w:ins>
      <w:ins w:id="113" w:author="Bruno Landais - rev1 v4" w:date="2024-05-16T09:56:00Z">
        <w:r w:rsidR="00065CF4">
          <w:rPr>
            <w:rFonts w:eastAsia="Times New Roman"/>
          </w:rPr>
          <w:t xml:space="preserve">the </w:t>
        </w:r>
      </w:ins>
      <w:ins w:id="114" w:author="Bruno Landais - rev1 - v2" w:date="2024-05-15T08:59:00Z">
        <w:r>
          <w:rPr>
            <w:rFonts w:eastAsia="Times New Roman"/>
          </w:rPr>
          <w:t xml:space="preserve">WLAN Location Information and </w:t>
        </w:r>
      </w:ins>
      <w:ins w:id="115" w:author="Bruno Landais - rev1 v4" w:date="2024-05-16T09:56:00Z">
        <w:r w:rsidR="00065CF4">
          <w:rPr>
            <w:rFonts w:eastAsia="Times New Roman"/>
          </w:rPr>
          <w:t xml:space="preserve">the </w:t>
        </w:r>
      </w:ins>
      <w:ins w:id="116" w:author="Bruno Landais - rev1 - v2" w:date="2024-05-15T08:59:00Z">
        <w:r>
          <w:rPr>
            <w:rFonts w:eastAsia="Times New Roman"/>
          </w:rPr>
          <w:t>WLAN Location Timestamp</w:t>
        </w:r>
      </w:ins>
      <w:ins w:id="117" w:author="Bruno Landais - rev1 - v2" w:date="2024-05-15T08:58:00Z">
        <w:r>
          <w:rPr>
            <w:lang w:eastAsia="zh-CN"/>
          </w:rPr>
          <w:t xml:space="preserve"> can be included if there is a change in comparison with the </w:t>
        </w:r>
      </w:ins>
      <w:ins w:id="118" w:author="Bruno Landais - rev1 - v2" w:date="2024-05-15T08:59:00Z">
        <w:r>
          <w:rPr>
            <w:lang w:eastAsia="zh-CN"/>
          </w:rPr>
          <w:t>value</w:t>
        </w:r>
      </w:ins>
      <w:ins w:id="119" w:author="Bruno Landais - rev1 - v2" w:date="2024-05-15T08:58:00Z">
        <w:r>
          <w:rPr>
            <w:lang w:eastAsia="zh-CN"/>
          </w:rPr>
          <w:t xml:space="preserve"> reported to the PGW-C/SMF before the restoration</w:t>
        </w:r>
      </w:ins>
      <w:ins w:id="120" w:author="Bruno Landais - rev1 - v2" w:date="2024-05-15T08:59:00Z">
        <w:r>
          <w:rPr>
            <w:lang w:eastAsia="zh-CN"/>
          </w:rPr>
          <w:t xml:space="preserve"> procedure</w:t>
        </w:r>
      </w:ins>
      <w:ins w:id="121" w:author="Bruno Landais - rev1 - v2" w:date="2024-05-15T08:58:00Z">
        <w:r>
          <w:rPr>
            <w:lang w:eastAsia="zh-CN"/>
          </w:rPr>
          <w:t>.</w:t>
        </w:r>
      </w:ins>
    </w:p>
    <w:p w14:paraId="1297A895" w14:textId="1BE7D857" w:rsidR="009501C3" w:rsidRDefault="009501C3" w:rsidP="00A05178">
      <w:pPr>
        <w:pStyle w:val="B1"/>
        <w:rPr>
          <w:ins w:id="122" w:author="Jennifer He" w:date="2024-05-07T16:59:00Z"/>
          <w:strike/>
          <w:noProof/>
        </w:rPr>
      </w:pPr>
      <w:ins w:id="123" w:author="Frank, 2024-05-07" w:date="2024-05-07T18:44:00Z">
        <w:r>
          <w:rPr>
            <w:noProof/>
          </w:rPr>
          <w:t>-</w:t>
        </w:r>
        <w:r>
          <w:rPr>
            <w:noProof/>
          </w:rPr>
          <w:tab/>
          <w:t>shall set</w:t>
        </w:r>
      </w:ins>
      <w:ins w:id="124" w:author="Frank, 2024-05-07" w:date="2024-05-07T18:45:00Z">
        <w:r>
          <w:rPr>
            <w:noProof/>
          </w:rPr>
          <w:t xml:space="preserve"> the "</w:t>
        </w:r>
        <w:r w:rsidRPr="009501C3">
          <w:rPr>
            <w:noProof/>
          </w:rPr>
          <w:t>Restoration of PDN connections after an PGW-C/SMF Change Support Indication</w:t>
        </w:r>
        <w:r>
          <w:rPr>
            <w:noProof/>
          </w:rPr>
          <w:t>" and "</w:t>
        </w:r>
        <w:r w:rsidRPr="009501C3">
          <w:rPr>
            <w:noProof/>
          </w:rPr>
          <w:t>PGW Change Indication</w:t>
        </w:r>
        <w:r>
          <w:rPr>
            <w:noProof/>
          </w:rPr>
          <w:t>"</w:t>
        </w:r>
      </w:ins>
      <w:ins w:id="125" w:author="Frank, 2024-05-07" w:date="2024-05-07T18:46:00Z">
        <w:r>
          <w:rPr>
            <w:noProof/>
          </w:rPr>
          <w:t xml:space="preserve"> </w:t>
        </w:r>
      </w:ins>
      <w:ins w:id="126" w:author="Bruno Landais - rev1 - v2" w:date="2024-05-15T09:01:00Z">
        <w:r w:rsidR="0070520C">
          <w:rPr>
            <w:noProof/>
          </w:rPr>
          <w:t xml:space="preserve">flags </w:t>
        </w:r>
      </w:ins>
      <w:ins w:id="127" w:author="Frank, 2024-05-07" w:date="2024-05-07T18:46:00Z">
        <w:r w:rsidR="00B11D78">
          <w:rPr>
            <w:noProof/>
          </w:rPr>
          <w:t>in t</w:t>
        </w:r>
      </w:ins>
      <w:ins w:id="128" w:author="Frank, 2024-05-07" w:date="2024-05-07T18:47:00Z">
        <w:r w:rsidR="00B11D78">
          <w:rPr>
            <w:noProof/>
          </w:rPr>
          <w:t xml:space="preserve">he Indication Flags IE </w:t>
        </w:r>
      </w:ins>
      <w:ins w:id="129" w:author="Frank, 2024-05-07" w:date="2024-05-07T18:46:00Z">
        <w:r>
          <w:rPr>
            <w:noProof/>
          </w:rPr>
          <w:t xml:space="preserve">to "1", and </w:t>
        </w:r>
      </w:ins>
      <w:ins w:id="130" w:author="Frank, 2024-05-07" w:date="2024-05-07T18:49:00Z">
        <w:r w:rsidR="00530195">
          <w:rPr>
            <w:noProof/>
          </w:rPr>
          <w:t xml:space="preserve">when receiving these two flags set to "1", </w:t>
        </w:r>
      </w:ins>
      <w:ins w:id="131" w:author="Frank, 2024-05-07" w:date="2024-05-07T18:46:00Z">
        <w:r>
          <w:rPr>
            <w:noProof/>
          </w:rPr>
          <w:t>the (alternative) PGW-C/SMF shall consider th</w:t>
        </w:r>
      </w:ins>
      <w:ins w:id="132" w:author="Bruno Landais - rev1 - v2" w:date="2024-05-15T09:01:00Z">
        <w:r w:rsidR="0070520C">
          <w:rPr>
            <w:noProof/>
          </w:rPr>
          <w:t>at other</w:t>
        </w:r>
      </w:ins>
      <w:ins w:id="133" w:author="Frank, 2024-05-07" w:date="2024-05-07T18:46:00Z">
        <w:r>
          <w:rPr>
            <w:noProof/>
          </w:rPr>
          <w:t xml:space="preserve"> flags in the </w:t>
        </w:r>
      </w:ins>
      <w:ins w:id="134" w:author="Frank, 2024-05-07" w:date="2024-05-07T18:47:00Z">
        <w:r w:rsidR="00B11D78">
          <w:rPr>
            <w:noProof/>
          </w:rPr>
          <w:t xml:space="preserve">Indication Flags IE </w:t>
        </w:r>
      </w:ins>
      <w:ins w:id="135" w:author="Frank, 2024-05-07" w:date="2024-05-08T18:55:00Z">
        <w:r w:rsidR="00E62663">
          <w:rPr>
            <w:noProof/>
          </w:rPr>
          <w:t xml:space="preserve">set </w:t>
        </w:r>
      </w:ins>
      <w:ins w:id="136" w:author="Frank, 2024-05-07" w:date="2024-05-07T18:47:00Z">
        <w:r w:rsidR="00B11D78">
          <w:rPr>
            <w:noProof/>
          </w:rPr>
          <w:t>for the PDN connection</w:t>
        </w:r>
      </w:ins>
      <w:ins w:id="137" w:author="Frank, 2024-05-07" w:date="2024-05-08T18:55:00Z">
        <w:r w:rsidR="00E62663">
          <w:rPr>
            <w:noProof/>
          </w:rPr>
          <w:t xml:space="preserve"> (before the restoration)</w:t>
        </w:r>
      </w:ins>
      <w:ins w:id="138" w:author="Frank, 2024-05-07" w:date="2024-05-07T18:47:00Z">
        <w:r w:rsidR="00B11D78">
          <w:rPr>
            <w:noProof/>
          </w:rPr>
          <w:t xml:space="preserve"> </w:t>
        </w:r>
      </w:ins>
      <w:ins w:id="139" w:author="Frank, 2024-05-07" w:date="2024-05-07T18:49:00Z">
        <w:r w:rsidR="00530195">
          <w:rPr>
            <w:noProof/>
          </w:rPr>
          <w:t xml:space="preserve">remain </w:t>
        </w:r>
      </w:ins>
      <w:ins w:id="140" w:author="Frank, 2024-05-07" w:date="2024-05-07T18:47:00Z">
        <w:r w:rsidR="00530195">
          <w:rPr>
            <w:noProof/>
          </w:rPr>
          <w:t>unchanged</w:t>
        </w:r>
      </w:ins>
      <w:ins w:id="141" w:author="Frank, 2024-05-07" w:date="2024-05-07T18:49:00Z">
        <w:r w:rsidR="00530195">
          <w:rPr>
            <w:noProof/>
          </w:rPr>
          <w:t>.</w:t>
        </w:r>
      </w:ins>
      <w:ins w:id="142" w:author="Frank, 2024-05-07" w:date="2024-05-07T18:48:00Z">
        <w:r w:rsidR="00530195">
          <w:rPr>
            <w:noProof/>
          </w:rPr>
          <w:t xml:space="preserve"> </w:t>
        </w:r>
      </w:ins>
    </w:p>
    <w:p w14:paraId="1F91FC6B" w14:textId="59B778BB" w:rsidR="000A379A" w:rsidDel="00E41F3A" w:rsidRDefault="000A379A" w:rsidP="00A05178">
      <w:pPr>
        <w:pStyle w:val="B1"/>
        <w:rPr>
          <w:ins w:id="143" w:author="Frank, 2024-05-06" w:date="2024-05-06T17:34:00Z"/>
          <w:del w:id="144" w:author="Bruno Landais - rev1 - v2" w:date="2024-05-15T09:05:00Z"/>
          <w:noProof/>
        </w:rPr>
      </w:pPr>
    </w:p>
    <w:p w14:paraId="12777511" w14:textId="7CB0BBD8" w:rsidR="00BD6116" w:rsidRDefault="00374750" w:rsidP="008B2631">
      <w:pPr>
        <w:pStyle w:val="NO"/>
        <w:rPr>
          <w:ins w:id="145" w:author="Frank, 2024-05-07" w:date="2024-05-07T21:26:00Z"/>
        </w:rPr>
      </w:pPr>
      <w:ins w:id="146" w:author="Frank, 2024-05-06" w:date="2024-05-06T17:31:00Z">
        <w:r w:rsidRPr="008B2631">
          <w:t xml:space="preserve"> </w:t>
        </w:r>
      </w:ins>
      <w:ins w:id="147" w:author="Frank, 2024-05-06" w:date="2024-05-06T13:21:00Z">
        <w:r w:rsidR="00C826F5" w:rsidRPr="008B2631">
          <w:t>NOTE </w:t>
        </w:r>
      </w:ins>
      <w:ins w:id="148" w:author="Frank, 2024-05-07" w:date="2024-05-07T21:26:00Z">
        <w:r w:rsidR="00A15430" w:rsidRPr="000507D1">
          <w:rPr>
            <w:highlight w:val="yellow"/>
          </w:rPr>
          <w:t>B</w:t>
        </w:r>
      </w:ins>
      <w:ins w:id="149" w:author="Frank, 2024-05-06" w:date="2024-05-06T13:21:00Z">
        <w:r w:rsidR="00C826F5" w:rsidRPr="008B2631">
          <w:t>:</w:t>
        </w:r>
        <w:r w:rsidR="00C826F5" w:rsidRPr="008B2631">
          <w:tab/>
        </w:r>
      </w:ins>
      <w:ins w:id="150" w:author="Frank, 2024-05-06" w:date="2024-05-06T17:38:00Z">
        <w:r w:rsidR="008B2631" w:rsidRPr="008B2631">
          <w:tab/>
        </w:r>
      </w:ins>
      <w:ins w:id="151" w:author="Frank, 2024-05-06" w:date="2024-05-06T13:21:00Z">
        <w:r w:rsidR="00C826F5" w:rsidRPr="008B2631">
          <w:t xml:space="preserve">The </w:t>
        </w:r>
      </w:ins>
      <w:ins w:id="152" w:author="Frank, 2024-05-06" w:date="2024-05-06T13:31:00Z">
        <w:r w:rsidR="00A07165" w:rsidRPr="008B2631">
          <w:t>Create Session Request and Response message</w:t>
        </w:r>
      </w:ins>
      <w:ins w:id="153" w:author="Bruno Landais - rev1 - v2" w:date="2024-05-15T09:31:00Z">
        <w:r w:rsidR="00B844B1">
          <w:t>s</w:t>
        </w:r>
      </w:ins>
      <w:ins w:id="154" w:author="Frank, 2024-05-06" w:date="2024-05-06T13:31:00Z">
        <w:r w:rsidR="00A07165" w:rsidRPr="008B2631">
          <w:t xml:space="preserve"> used </w:t>
        </w:r>
      </w:ins>
      <w:ins w:id="155" w:author="Bruno Landais - rev1 - v2" w:date="2024-05-15T09:09:00Z">
        <w:r w:rsidR="00A730EC">
          <w:t>during</w:t>
        </w:r>
      </w:ins>
      <w:ins w:id="156" w:author="Frank, 2024-05-06" w:date="2024-05-06T13:31:00Z">
        <w:r w:rsidR="00A07165" w:rsidRPr="008B2631">
          <w:t xml:space="preserve"> a PDN connection restoration </w:t>
        </w:r>
      </w:ins>
      <w:ins w:id="157" w:author="Bruno Landais - rev1 - v2" w:date="2024-05-15T09:30:00Z">
        <w:r w:rsidR="00B844B1">
          <w:rPr>
            <w:noProof/>
          </w:rPr>
          <w:t>after a PGW-C/SMF change</w:t>
        </w:r>
        <w:r w:rsidR="00B844B1" w:rsidRPr="008B2631">
          <w:t xml:space="preserve"> </w:t>
        </w:r>
      </w:ins>
      <w:ins w:id="158" w:author="Frank, 2024-05-06" w:date="2024-05-06T13:31:00Z">
        <w:r w:rsidR="00A07165" w:rsidRPr="008B2631">
          <w:t>procedure</w:t>
        </w:r>
      </w:ins>
      <w:ins w:id="159" w:author="Bruno Landais - rev1 - v2" w:date="2024-05-15T09:09:00Z">
        <w:r w:rsidR="00A730EC" w:rsidRPr="00A730EC">
          <w:rPr>
            <w:noProof/>
          </w:rPr>
          <w:t xml:space="preserve"> </w:t>
        </w:r>
      </w:ins>
      <w:ins w:id="160" w:author="Frank, 2024-05-06" w:date="2024-05-06T13:32:00Z">
        <w:r w:rsidR="00A07165" w:rsidRPr="008B2631">
          <w:t xml:space="preserve">are to restore the PDN connection in </w:t>
        </w:r>
      </w:ins>
      <w:ins w:id="161" w:author="Frank, 2024-05-06" w:date="2024-05-06T17:26:00Z">
        <w:r w:rsidR="00710D9B" w:rsidRPr="008B2631">
          <w:t>an</w:t>
        </w:r>
      </w:ins>
      <w:ins w:id="162" w:author="Frank, 2024-05-06" w:date="2024-05-06T13:32:00Z">
        <w:r w:rsidR="00A07165" w:rsidRPr="008B2631">
          <w:t xml:space="preserve"> alternative PGW-C/SMF</w:t>
        </w:r>
      </w:ins>
      <w:ins w:id="163" w:author="Bruno Landais - rev1 - v2" w:date="2024-05-15T09:10:00Z">
        <w:r w:rsidR="00A730EC">
          <w:t xml:space="preserve"> of the same PGW-C/SMF set</w:t>
        </w:r>
      </w:ins>
      <w:ins w:id="164" w:author="Frank, 2024-05-06" w:date="2024-05-06T13:33:00Z">
        <w:r w:rsidR="00A07165" w:rsidRPr="008B2631">
          <w:t xml:space="preserve">, therefore the </w:t>
        </w:r>
      </w:ins>
      <w:ins w:id="165" w:author="Frank, 2024-05-06" w:date="2024-05-06T13:21:00Z">
        <w:r w:rsidR="00C826F5" w:rsidRPr="008B2631">
          <w:t xml:space="preserve">information elements included in the Create Session Request are not </w:t>
        </w:r>
      </w:ins>
      <w:ins w:id="166" w:author="Frank, 2024-05-06" w:date="2024-05-06T13:22:00Z">
        <w:r w:rsidR="00C826F5" w:rsidRPr="008B2631">
          <w:t>intended to enable</w:t>
        </w:r>
      </w:ins>
      <w:ins w:id="167" w:author="Frank, 2024-05-06" w:date="2024-05-06T13:21:00Z">
        <w:r w:rsidR="00C826F5" w:rsidRPr="008B2631">
          <w:t xml:space="preserve"> the alternative</w:t>
        </w:r>
      </w:ins>
      <w:ins w:id="168" w:author="Frank, 2024-05-06" w:date="2024-05-06T13:22:00Z">
        <w:r w:rsidR="00C826F5" w:rsidRPr="008B2631">
          <w:t xml:space="preserve"> PGW-C/SMF to re-establish </w:t>
        </w:r>
      </w:ins>
      <w:ins w:id="169" w:author="Bruno Landais - rev1 - v2" w:date="2024-05-15T09:11:00Z">
        <w:r w:rsidR="00A730EC">
          <w:t xml:space="preserve">the </w:t>
        </w:r>
      </w:ins>
      <w:ins w:id="170" w:author="Frank, 2024-05-06" w:date="2024-05-06T13:22:00Z">
        <w:r w:rsidR="00C826F5" w:rsidRPr="008B2631">
          <w:t>PDN connection context</w:t>
        </w:r>
      </w:ins>
      <w:ins w:id="171" w:author="Bruno Landais - rev1 - v2" w:date="2024-05-15T09:11:00Z">
        <w:r w:rsidR="00A730EC">
          <w:t>; instead</w:t>
        </w:r>
      </w:ins>
      <w:ins w:id="172" w:author="Frank, 2024-05-06" w:date="2024-05-06T13:24:00Z">
        <w:r w:rsidR="00C826F5" w:rsidRPr="008B2631">
          <w:t xml:space="preserve">, </w:t>
        </w:r>
      </w:ins>
      <w:ins w:id="173" w:author="Frank, 2024-05-06" w:date="2024-05-06T17:27:00Z">
        <w:r w:rsidR="006C2436" w:rsidRPr="008B2631">
          <w:t xml:space="preserve">the alternative PGW-C/SMF </w:t>
        </w:r>
      </w:ins>
      <w:ins w:id="174" w:author="Frank, 2024-05-07" w:date="2024-05-08T18:56:00Z">
        <w:r w:rsidR="00800B7B">
          <w:t>will</w:t>
        </w:r>
      </w:ins>
      <w:ins w:id="175" w:author="Frank, 2024-05-06" w:date="2024-05-06T17:27:00Z">
        <w:r w:rsidR="006C2436" w:rsidRPr="008B2631">
          <w:t xml:space="preserve"> retrieve the PDN connection context </w:t>
        </w:r>
        <w:r w:rsidR="002B16DD" w:rsidRPr="008B2631">
          <w:t xml:space="preserve">which is stored in a shared </w:t>
        </w:r>
      </w:ins>
      <w:ins w:id="176" w:author="Bruno Landais - rev1 - v2" w:date="2024-05-15T09:12:00Z">
        <w:r w:rsidR="00A730EC">
          <w:t>context</w:t>
        </w:r>
      </w:ins>
      <w:ins w:id="177" w:author="Frank, 2024-05-06" w:date="2024-05-06T17:27:00Z">
        <w:r w:rsidR="002B16DD" w:rsidRPr="008B2631">
          <w:t xml:space="preserve"> in the PG</w:t>
        </w:r>
      </w:ins>
      <w:ins w:id="178" w:author="Frank, 2024-05-06" w:date="2024-05-06T17:28:00Z">
        <w:r w:rsidR="002B16DD" w:rsidRPr="008B2631">
          <w:t>W-C/SMF set</w:t>
        </w:r>
        <w:r w:rsidR="00C80C52" w:rsidRPr="008B2631">
          <w:t xml:space="preserve">. </w:t>
        </w:r>
      </w:ins>
    </w:p>
    <w:p w14:paraId="6DE6EB57" w14:textId="14A1722B" w:rsidR="00B01090" w:rsidRDefault="00477DC8" w:rsidP="008B2631">
      <w:pPr>
        <w:pStyle w:val="NO"/>
        <w:rPr>
          <w:ins w:id="179" w:author="Frank, 2024-05-07" w:date="2024-05-08T19:00:00Z"/>
          <w:noProof/>
        </w:rPr>
      </w:pPr>
      <w:ins w:id="180" w:author="Frank, 2024-05-07" w:date="2024-05-07T21:26:00Z">
        <w:r>
          <w:rPr>
            <w:noProof/>
          </w:rPr>
          <w:t>NOTE </w:t>
        </w:r>
      </w:ins>
      <w:ins w:id="181" w:author="Frank, 2024-05-07" w:date="2024-05-07T21:27:00Z">
        <w:r w:rsidRPr="000507D1">
          <w:rPr>
            <w:noProof/>
            <w:highlight w:val="yellow"/>
          </w:rPr>
          <w:t>C</w:t>
        </w:r>
      </w:ins>
      <w:ins w:id="182" w:author="Frank, 2024-05-07" w:date="2024-05-07T21:26:00Z">
        <w:r>
          <w:rPr>
            <w:noProof/>
          </w:rPr>
          <w:t>:</w:t>
        </w:r>
        <w:r>
          <w:rPr>
            <w:noProof/>
          </w:rPr>
          <w:tab/>
        </w:r>
      </w:ins>
      <w:ins w:id="183" w:author="Frank, 2024-05-07" w:date="2024-05-08T19:09:00Z">
        <w:r w:rsidR="00F47AF5">
          <w:rPr>
            <w:noProof/>
          </w:rPr>
          <w:t>During a</w:t>
        </w:r>
      </w:ins>
      <w:ins w:id="184" w:author="Frank, 2024-05-07" w:date="2024-05-08T19:00:00Z">
        <w:r w:rsidR="000F6835">
          <w:rPr>
            <w:noProof/>
          </w:rPr>
          <w:t xml:space="preserve"> PDN connection restoration </w:t>
        </w:r>
      </w:ins>
      <w:ins w:id="185" w:author="Bruno Landais - rev1 - v2" w:date="2024-05-15T09:30:00Z">
        <w:r w:rsidR="00B844B1">
          <w:rPr>
            <w:noProof/>
          </w:rPr>
          <w:t>after a PGW-C/SMF change</w:t>
        </w:r>
        <w:r w:rsidR="00B844B1" w:rsidRPr="008B2631">
          <w:t xml:space="preserve"> </w:t>
        </w:r>
      </w:ins>
      <w:ins w:id="186" w:author="Frank, 2024-05-07" w:date="2024-05-08T19:00:00Z">
        <w:r w:rsidR="000F6835">
          <w:rPr>
            <w:noProof/>
          </w:rPr>
          <w:t>procedure</w:t>
        </w:r>
      </w:ins>
      <w:ins w:id="187" w:author="Frank, 2024-05-07" w:date="2024-05-08T19:09:00Z">
        <w:r w:rsidR="00F47AF5">
          <w:t xml:space="preserve">, if the MME </w:t>
        </w:r>
      </w:ins>
      <w:ins w:id="188" w:author="Frank, 2024-05-07" w:date="2024-05-08T19:06:00Z">
        <w:r w:rsidR="007A2600">
          <w:t>receiv</w:t>
        </w:r>
      </w:ins>
      <w:ins w:id="189" w:author="Frank, 2024-05-07" w:date="2024-05-08T19:09:00Z">
        <w:r w:rsidR="00F47AF5">
          <w:t>es</w:t>
        </w:r>
      </w:ins>
      <w:ins w:id="190" w:author="Frank, 2024-05-07" w:date="2024-05-08T19:06:00Z">
        <w:r w:rsidR="007A2600">
          <w:t xml:space="preserve"> </w:t>
        </w:r>
      </w:ins>
      <w:ins w:id="191" w:author="Frank, 2024-05-07" w:date="2024-05-08T19:00:00Z">
        <w:r w:rsidR="000F6835">
          <w:rPr>
            <w:noProof/>
          </w:rPr>
          <w:t>a NAS</w:t>
        </w:r>
      </w:ins>
      <w:ins w:id="192" w:author="Frank, 2024-05-07" w:date="2024-05-08T19:01:00Z">
        <w:r w:rsidR="00097D49">
          <w:rPr>
            <w:noProof/>
          </w:rPr>
          <w:t xml:space="preserve"> </w:t>
        </w:r>
      </w:ins>
      <w:ins w:id="193" w:author="Frank, 2024-05-07" w:date="2024-05-08T19:02:00Z">
        <w:r w:rsidR="00342DAA">
          <w:rPr>
            <w:noProof/>
          </w:rPr>
          <w:t>ESM</w:t>
        </w:r>
      </w:ins>
      <w:ins w:id="194" w:author="Frank, 2024-05-07" w:date="2024-05-08T19:01:00Z">
        <w:r w:rsidR="00097D49">
          <w:rPr>
            <w:noProof/>
          </w:rPr>
          <w:t xml:space="preserve"> </w:t>
        </w:r>
      </w:ins>
      <w:ins w:id="195" w:author="Frank, 2024-05-07" w:date="2024-05-08T19:02:00Z">
        <w:r w:rsidR="00342DAA">
          <w:rPr>
            <w:noProof/>
          </w:rPr>
          <w:t xml:space="preserve">signaling message, e.g.  </w:t>
        </w:r>
      </w:ins>
      <w:ins w:id="196" w:author="Frank, 2024-05-07" w:date="2024-05-08T19:07:00Z">
        <w:r w:rsidR="002B4F2E">
          <w:t>Bearer resource allocation request or Bearer resource modification request</w:t>
        </w:r>
        <w:r w:rsidR="00103CB8">
          <w:t xml:space="preserve">, </w:t>
        </w:r>
      </w:ins>
      <w:ins w:id="197" w:author="Frank, 2024-05-07" w:date="2024-05-08T19:08:00Z">
        <w:r w:rsidR="00DB6A84">
          <w:t>where these NAS message can contain a PCO</w:t>
        </w:r>
        <w:r w:rsidR="000D568B">
          <w:t>/</w:t>
        </w:r>
        <w:proofErr w:type="spellStart"/>
        <w:r w:rsidR="000D568B">
          <w:t>ePCO</w:t>
        </w:r>
      </w:ins>
      <w:proofErr w:type="spellEnd"/>
      <w:ins w:id="198" w:author="Frank, 2024-05-07" w:date="2024-05-08T19:10:00Z">
        <w:r w:rsidR="00E87843">
          <w:t xml:space="preserve">, the MME </w:t>
        </w:r>
        <w:r w:rsidR="00DE1D8A">
          <w:t xml:space="preserve">will send </w:t>
        </w:r>
      </w:ins>
      <w:ins w:id="199" w:author="Bruno Landais - rev1 - v2" w:date="2024-05-15T09:13:00Z">
        <w:r w:rsidR="00F957E0">
          <w:t xml:space="preserve">a </w:t>
        </w:r>
      </w:ins>
      <w:ins w:id="200" w:author="Frank, 2024-05-07" w:date="2024-05-08T19:10:00Z">
        <w:r w:rsidR="00DE1D8A">
          <w:t>Create Session Request message without PCO/</w:t>
        </w:r>
        <w:proofErr w:type="spellStart"/>
        <w:r w:rsidR="00DE1D8A">
          <w:t>ePCO</w:t>
        </w:r>
        <w:proofErr w:type="spellEnd"/>
        <w:r w:rsidR="00DE1D8A">
          <w:t xml:space="preserve"> </w:t>
        </w:r>
      </w:ins>
      <w:ins w:id="201" w:author="Bruno Landais - rev1 - v2" w:date="2024-05-15T09:14:00Z">
        <w:r w:rsidR="00F957E0">
          <w:t>to restore</w:t>
        </w:r>
      </w:ins>
      <w:ins w:id="202" w:author="Frank, 2024-05-07" w:date="2024-05-08T19:11:00Z">
        <w:r w:rsidR="00CF6121">
          <w:t xml:space="preserve"> </w:t>
        </w:r>
      </w:ins>
      <w:ins w:id="203" w:author="Bruno Landais - rev1 - v2" w:date="2024-05-15T09:14:00Z">
        <w:r w:rsidR="00F957E0">
          <w:t xml:space="preserve">the </w:t>
        </w:r>
      </w:ins>
      <w:ins w:id="204" w:author="Frank, 2024-05-07" w:date="2024-05-08T19:11:00Z">
        <w:r w:rsidR="00CF6121">
          <w:t>PDN connection in the (alternative) PGW-C/SMF</w:t>
        </w:r>
        <w:r w:rsidR="00126F3D">
          <w:t xml:space="preserve"> and then send Bearer Resource Modification Command to address the NAS </w:t>
        </w:r>
      </w:ins>
      <w:ins w:id="205" w:author="Frank, 2024-05-07" w:date="2024-05-08T19:12:00Z">
        <w:r w:rsidR="00126F3D">
          <w:t>ESM message.</w:t>
        </w:r>
      </w:ins>
    </w:p>
    <w:p w14:paraId="49D4F1CD" w14:textId="2941A760" w:rsidR="00477DC8" w:rsidRPr="008B2631" w:rsidRDefault="00B01090" w:rsidP="008B2631">
      <w:pPr>
        <w:pStyle w:val="NO"/>
        <w:rPr>
          <w:ins w:id="206" w:author="Frank, 2024-05-06" w:date="2024-05-06T17:35:00Z"/>
        </w:rPr>
      </w:pPr>
      <w:ins w:id="207" w:author="Frank, 2024-05-07" w:date="2024-05-08T19:00:00Z">
        <w:r>
          <w:rPr>
            <w:noProof/>
          </w:rPr>
          <w:t xml:space="preserve">NOTE </w:t>
        </w:r>
        <w:r w:rsidRPr="000507D1">
          <w:rPr>
            <w:noProof/>
            <w:highlight w:val="yellow"/>
          </w:rPr>
          <w:t>D</w:t>
        </w:r>
        <w:r>
          <w:rPr>
            <w:noProof/>
          </w:rPr>
          <w:t>:</w:t>
        </w:r>
        <w:r>
          <w:rPr>
            <w:noProof/>
          </w:rPr>
          <w:tab/>
        </w:r>
      </w:ins>
      <w:ins w:id="208" w:author="Frank, 2024-05-07" w:date="2024-05-07T21:26:00Z">
        <w:r w:rsidR="00477DC8">
          <w:rPr>
            <w:noProof/>
          </w:rPr>
          <w:t xml:space="preserve">The </w:t>
        </w:r>
      </w:ins>
      <w:ins w:id="209" w:author="Frank, 2024-05-07" w:date="2024-05-07T21:31:00Z">
        <w:r w:rsidR="00672545">
          <w:rPr>
            <w:noProof/>
          </w:rPr>
          <w:t xml:space="preserve">(alternative) </w:t>
        </w:r>
      </w:ins>
      <w:ins w:id="210" w:author="Frank, 2024-05-07" w:date="2024-05-07T21:26:00Z">
        <w:r w:rsidR="00477DC8">
          <w:rPr>
            <w:noProof/>
          </w:rPr>
          <w:t xml:space="preserve">PGW-C/SMF </w:t>
        </w:r>
      </w:ins>
      <w:ins w:id="211" w:author="Frank, 2024-05-07" w:date="2024-05-07T21:27:00Z">
        <w:r w:rsidR="00477DC8">
          <w:rPr>
            <w:noProof/>
          </w:rPr>
          <w:t xml:space="preserve">considers </w:t>
        </w:r>
      </w:ins>
      <w:ins w:id="212" w:author="Frank, 2024-05-07" w:date="2024-05-07T21:31:00Z">
        <w:r w:rsidR="00672545">
          <w:rPr>
            <w:noProof/>
          </w:rPr>
          <w:t xml:space="preserve">that </w:t>
        </w:r>
      </w:ins>
      <w:ins w:id="213" w:author="Frank, 2024-05-07" w:date="2024-05-07T21:27:00Z">
        <w:r w:rsidR="00477DC8" w:rsidRPr="00477DC8">
          <w:rPr>
            <w:noProof/>
          </w:rPr>
          <w:t>IEs</w:t>
        </w:r>
      </w:ins>
      <w:ins w:id="214" w:author="Frank, 2024-05-07" w:date="2024-05-07T21:31:00Z">
        <w:r w:rsidR="00672545">
          <w:rPr>
            <w:noProof/>
          </w:rPr>
          <w:t xml:space="preserve"> which are</w:t>
        </w:r>
      </w:ins>
      <w:ins w:id="215" w:author="Frank, 2024-05-07" w:date="2024-05-07T21:27:00Z">
        <w:r w:rsidR="00477DC8" w:rsidRPr="00477DC8">
          <w:rPr>
            <w:noProof/>
          </w:rPr>
          <w:t xml:space="preserve"> not received </w:t>
        </w:r>
      </w:ins>
      <w:ins w:id="216" w:author="Frank, 2024-05-07" w:date="2024-05-07T21:28:00Z">
        <w:r w:rsidR="00CF3B07">
          <w:rPr>
            <w:noProof/>
          </w:rPr>
          <w:t xml:space="preserve">in the Create Session Request message, e.g. </w:t>
        </w:r>
      </w:ins>
      <w:ins w:id="217" w:author="Frank, 2024-05-07" w:date="2024-05-07T21:29:00Z">
        <w:r w:rsidR="00644F7C">
          <w:rPr>
            <w:noProof/>
          </w:rPr>
          <w:t xml:space="preserve">the </w:t>
        </w:r>
        <w:r w:rsidR="00644F7C">
          <w:t xml:space="preserve">Maximum APN Restriction, </w:t>
        </w:r>
      </w:ins>
      <w:ins w:id="218" w:author="Frank, 2024-05-07" w:date="2024-05-07T21:30:00Z">
        <w:r w:rsidR="00644F7C">
          <w:rPr>
            <w:lang w:eastAsia="zh-CN"/>
          </w:rPr>
          <w:t>UE</w:t>
        </w:r>
      </w:ins>
      <w:ins w:id="219" w:author="Bruno Landais - rev1 v4" w:date="2024-05-16T10:39:00Z">
        <w:r w:rsidR="00703840">
          <w:rPr>
            <w:lang w:eastAsia="zh-CN"/>
          </w:rPr>
          <w:t xml:space="preserve"> </w:t>
        </w:r>
      </w:ins>
      <w:ins w:id="220" w:author="Frank, 2024-05-07" w:date="2024-05-07T21:30:00Z">
        <w:r w:rsidR="00644F7C">
          <w:rPr>
            <w:lang w:eastAsia="zh-CN"/>
          </w:rPr>
          <w:t>Local IP Address</w:t>
        </w:r>
      </w:ins>
      <w:ins w:id="221" w:author="Frank, 2024-05-07" w:date="2024-05-07T21:31:00Z">
        <w:r w:rsidR="00672545">
          <w:rPr>
            <w:lang w:eastAsia="zh-CN"/>
          </w:rPr>
          <w:t>, User Location Information</w:t>
        </w:r>
        <w:r w:rsidR="00AD4C9C">
          <w:rPr>
            <w:lang w:eastAsia="zh-CN"/>
          </w:rPr>
          <w:t>, are</w:t>
        </w:r>
      </w:ins>
      <w:ins w:id="222" w:author="Frank, 2024-05-07" w:date="2024-05-07T21:30:00Z">
        <w:r w:rsidR="00644F7C" w:rsidRPr="00477DC8">
          <w:rPr>
            <w:noProof/>
          </w:rPr>
          <w:t xml:space="preserve"> </w:t>
        </w:r>
      </w:ins>
      <w:ins w:id="223" w:author="Frank, 2024-05-07" w:date="2024-05-07T21:27:00Z">
        <w:r w:rsidR="00477DC8" w:rsidRPr="00477DC8">
          <w:rPr>
            <w:noProof/>
          </w:rPr>
          <w:t>not changed</w:t>
        </w:r>
      </w:ins>
      <w:ins w:id="224" w:author="Frank, 2024-05-07" w:date="2024-05-07T21:32:00Z">
        <w:r w:rsidR="00AD4C9C">
          <w:rPr>
            <w:noProof/>
          </w:rPr>
          <w:t xml:space="preserve"> in comparison with the one</w:t>
        </w:r>
      </w:ins>
      <w:ins w:id="225" w:author="Frank, 2024-05-07" w:date="2024-05-08T18:56:00Z">
        <w:r w:rsidR="00DE5BCD">
          <w:rPr>
            <w:noProof/>
          </w:rPr>
          <w:t>s</w:t>
        </w:r>
      </w:ins>
      <w:ins w:id="226" w:author="Frank, 2024-05-07" w:date="2024-05-07T21:32:00Z">
        <w:r w:rsidR="00AD4C9C">
          <w:rPr>
            <w:noProof/>
          </w:rPr>
          <w:t xml:space="preserve"> stored</w:t>
        </w:r>
      </w:ins>
      <w:ins w:id="227" w:author="Frank, 2024-05-07" w:date="2024-05-07T21:27:00Z">
        <w:r w:rsidR="00477DC8" w:rsidRPr="00477DC8">
          <w:rPr>
            <w:noProof/>
          </w:rPr>
          <w:t>.</w:t>
        </w:r>
      </w:ins>
      <w:ins w:id="228" w:author="Frank, 2024-05-07" w:date="2024-05-07T21:26:00Z">
        <w:r w:rsidR="00477DC8">
          <w:rPr>
            <w:noProof/>
          </w:rPr>
          <w:t xml:space="preserve">  </w:t>
        </w:r>
      </w:ins>
    </w:p>
    <w:p w14:paraId="51C4C65C" w14:textId="5F7EA1B7" w:rsidR="00C826F5" w:rsidRDefault="00BD6116" w:rsidP="0022758E">
      <w:pPr>
        <w:pStyle w:val="NO"/>
      </w:pPr>
      <w:ins w:id="229" w:author="Frank, 2024-05-06" w:date="2024-05-06T17:35:00Z">
        <w:r>
          <w:rPr>
            <w:noProof/>
          </w:rPr>
          <w:t>NOTE </w:t>
        </w:r>
      </w:ins>
      <w:ins w:id="230" w:author="Frank, 2024-05-07" w:date="2024-05-08T19:00:00Z">
        <w:r w:rsidR="00B01090" w:rsidRPr="000507D1">
          <w:rPr>
            <w:noProof/>
            <w:highlight w:val="yellow"/>
          </w:rPr>
          <w:t>E</w:t>
        </w:r>
      </w:ins>
      <w:ins w:id="231" w:author="Frank, 2024-05-06" w:date="2024-05-06T17:35:00Z">
        <w:r>
          <w:rPr>
            <w:noProof/>
          </w:rPr>
          <w:t>:</w:t>
        </w:r>
        <w:r>
          <w:rPr>
            <w:noProof/>
          </w:rPr>
          <w:tab/>
        </w:r>
      </w:ins>
      <w:ins w:id="232" w:author="Frank, 2024-05-06" w:date="2024-05-06T13:29:00Z">
        <w:r w:rsidR="00A07165">
          <w:rPr>
            <w:noProof/>
          </w:rPr>
          <w:t>The PGW-C/SMF</w:t>
        </w:r>
      </w:ins>
      <w:ins w:id="233" w:author="Frank, 2024-05-06" w:date="2024-05-06T13:30:00Z">
        <w:r w:rsidR="00A07165">
          <w:rPr>
            <w:noProof/>
          </w:rPr>
          <w:t xml:space="preserve"> </w:t>
        </w:r>
      </w:ins>
      <w:ins w:id="234" w:author="Frank, 2024-05-06" w:date="2024-05-06T13:35:00Z">
        <w:r w:rsidR="00A07165">
          <w:rPr>
            <w:noProof/>
          </w:rPr>
          <w:t>does</w:t>
        </w:r>
      </w:ins>
      <w:ins w:id="235" w:author="Frank, 2024-05-06" w:date="2024-05-06T13:30:00Z">
        <w:r w:rsidR="00A07165">
          <w:rPr>
            <w:noProof/>
          </w:rPr>
          <w:t xml:space="preserve"> not change </w:t>
        </w:r>
      </w:ins>
      <w:ins w:id="236" w:author="Frank, 2024-05-06" w:date="2024-05-06T17:37:00Z">
        <w:r w:rsidR="00A175D5">
          <w:rPr>
            <w:noProof/>
          </w:rPr>
          <w:t>APN-A</w:t>
        </w:r>
      </w:ins>
      <w:ins w:id="237" w:author="Frank, 2024-05-06" w:date="2024-05-06T17:38:00Z">
        <w:r w:rsidR="00A175D5">
          <w:rPr>
            <w:noProof/>
          </w:rPr>
          <w:t>MBR, Bearer Level QoS</w:t>
        </w:r>
      </w:ins>
      <w:ins w:id="238" w:author="Frank, 2024-05-06" w:date="2024-05-06T13:35:00Z">
        <w:r w:rsidR="00A07165">
          <w:rPr>
            <w:noProof/>
          </w:rPr>
          <w:t xml:space="preserve"> for the PDN connection in the Create Session Response message</w:t>
        </w:r>
      </w:ins>
      <w:ins w:id="239" w:author="Frank, 2024-05-07" w:date="2024-05-07T21:32:00Z">
        <w:r w:rsidR="00866F0A">
          <w:rPr>
            <w:noProof/>
          </w:rPr>
          <w:t xml:space="preserve"> </w:t>
        </w:r>
      </w:ins>
      <w:ins w:id="240" w:author="Frank, 2024-05-07" w:date="2024-05-08T18:57:00Z">
        <w:r w:rsidR="00DE5BCD">
          <w:rPr>
            <w:noProof/>
          </w:rPr>
          <w:t xml:space="preserve">since these </w:t>
        </w:r>
        <w:r w:rsidR="000D4C9E">
          <w:rPr>
            <w:noProof/>
          </w:rPr>
          <w:t xml:space="preserve">parameters </w:t>
        </w:r>
      </w:ins>
      <w:ins w:id="241" w:author="Frank, 2024-05-07" w:date="2024-05-07T21:33:00Z">
        <w:r w:rsidR="00866F0A">
          <w:rPr>
            <w:noProof/>
          </w:rPr>
          <w:t xml:space="preserve">can trigger </w:t>
        </w:r>
        <w:r w:rsidR="00F8679A">
          <w:rPr>
            <w:noProof/>
          </w:rPr>
          <w:t>signalling towards the UE/eNB</w:t>
        </w:r>
      </w:ins>
      <w:ins w:id="242" w:author="Frank, 2024-05-07" w:date="2024-05-08T18:57:00Z">
        <w:r w:rsidR="000D4C9E">
          <w:rPr>
            <w:noProof/>
          </w:rPr>
          <w:t xml:space="preserve"> and this is </w:t>
        </w:r>
      </w:ins>
      <w:ins w:id="243" w:author="Bruno Landais - rev1 - v2" w:date="2024-05-15T09:19:00Z">
        <w:r w:rsidR="00F957E0">
          <w:rPr>
            <w:noProof/>
          </w:rPr>
          <w:t>not supported by the restoration procedure</w:t>
        </w:r>
      </w:ins>
      <w:ins w:id="244" w:author="Frank, 2024-05-07" w:date="2024-05-08T18:58:00Z">
        <w:r w:rsidR="00DA5FA2">
          <w:rPr>
            <w:noProof/>
          </w:rPr>
          <w:t>;</w:t>
        </w:r>
      </w:ins>
      <w:ins w:id="245" w:author="Frank, 2024-05-06" w:date="2024-05-06T13:35:00Z">
        <w:r w:rsidR="00A07165">
          <w:rPr>
            <w:noProof/>
          </w:rPr>
          <w:t xml:space="preserve"> the PGW-C/SMF can </w:t>
        </w:r>
      </w:ins>
      <w:ins w:id="246" w:author="Frank, 2024-05-06" w:date="2024-05-06T13:36:00Z">
        <w:r w:rsidR="00A07165">
          <w:rPr>
            <w:noProof/>
          </w:rPr>
          <w:t>change</w:t>
        </w:r>
      </w:ins>
      <w:ins w:id="247" w:author="Frank, 2024-05-06" w:date="2024-05-06T17:38:00Z">
        <w:r w:rsidR="00D123A3">
          <w:rPr>
            <w:noProof/>
          </w:rPr>
          <w:t xml:space="preserve"> th</w:t>
        </w:r>
      </w:ins>
      <w:ins w:id="248" w:author="Frank, 2024-05-07" w:date="2024-05-07T21:33:00Z">
        <w:r w:rsidR="00F8679A">
          <w:rPr>
            <w:noProof/>
          </w:rPr>
          <w:t>ose information element</w:t>
        </w:r>
      </w:ins>
      <w:ins w:id="249" w:author="Frank, 2024-05-07" w:date="2024-05-08T10:42:00Z">
        <w:r w:rsidR="008401F8">
          <w:rPr>
            <w:noProof/>
          </w:rPr>
          <w:t>s</w:t>
        </w:r>
      </w:ins>
      <w:ins w:id="250" w:author="Frank, 2024-05-07" w:date="2024-05-07T21:33:00Z">
        <w:r w:rsidR="00F8679A">
          <w:rPr>
            <w:noProof/>
          </w:rPr>
          <w:t xml:space="preserve"> </w:t>
        </w:r>
      </w:ins>
      <w:ins w:id="251" w:author="Frank, 2024-05-06" w:date="2024-05-06T13:36:00Z">
        <w:r w:rsidR="00A07165">
          <w:rPr>
            <w:noProof/>
          </w:rPr>
          <w:t>using Bearer Context Modification procedure</w:t>
        </w:r>
      </w:ins>
      <w:ins w:id="252" w:author="Frank, 2024-05-06" w:date="2024-05-06T13:43:00Z">
        <w:r w:rsidR="00FA2247">
          <w:rPr>
            <w:noProof/>
          </w:rPr>
          <w:t>s</w:t>
        </w:r>
      </w:ins>
      <w:ins w:id="253" w:author="Frank, 2024-05-06" w:date="2024-05-06T13:36:00Z">
        <w:r w:rsidR="00A07165">
          <w:rPr>
            <w:noProof/>
          </w:rPr>
          <w:t xml:space="preserve"> as specified in </w:t>
        </w:r>
      </w:ins>
      <w:ins w:id="254" w:author="Frank, 2024-05-06" w:date="2024-05-06T13:43:00Z">
        <w:r w:rsidR="00FA2247">
          <w:rPr>
            <w:noProof/>
          </w:rPr>
          <w:t>clause</w:t>
        </w:r>
      </w:ins>
      <w:ins w:id="255" w:author="Bruno Landais - rev1 - v2" w:date="2024-05-15T09:19:00Z">
        <w:r w:rsidR="00F957E0">
          <w:rPr>
            <w:noProof/>
          </w:rPr>
          <w:t>s</w:t>
        </w:r>
      </w:ins>
      <w:ins w:id="256" w:author="Frank, 2024-05-06" w:date="2024-05-06T13:43:00Z">
        <w:r w:rsidR="00FA2247">
          <w:rPr>
            <w:noProof/>
          </w:rPr>
          <w:t xml:space="preserve"> 5.4.2 and 5.4.3 of </w:t>
        </w:r>
      </w:ins>
      <w:ins w:id="257" w:author="Frank, 2024-05-06" w:date="2024-05-06T13:36:00Z">
        <w:r w:rsidR="00A07165">
          <w:rPr>
            <w:noProof/>
          </w:rPr>
          <w:t>3GPP TS 23.401 [</w:t>
        </w:r>
      </w:ins>
      <w:ins w:id="258" w:author="Frank, 2024-05-06" w:date="2024-05-06T13:51:00Z">
        <w:r w:rsidR="0022758E">
          <w:rPr>
            <w:noProof/>
          </w:rPr>
          <w:t>3</w:t>
        </w:r>
      </w:ins>
      <w:ins w:id="259" w:author="Frank, 2024-05-06" w:date="2024-05-06T13:36:00Z">
        <w:r w:rsidR="00A07165">
          <w:rPr>
            <w:noProof/>
          </w:rPr>
          <w:t>]</w:t>
        </w:r>
      </w:ins>
      <w:ins w:id="260" w:author="Frank, 2024-05-06" w:date="2024-05-06T13:51:00Z">
        <w:r w:rsidR="0022758E">
          <w:rPr>
            <w:noProof/>
          </w:rPr>
          <w:t xml:space="preserve"> after the PDN connection is restored</w:t>
        </w:r>
      </w:ins>
      <w:ins w:id="261" w:author="Frank, 2024-05-06" w:date="2024-05-06T13:36:00Z">
        <w:r w:rsidR="00A07165">
          <w:rPr>
            <w:noProof/>
          </w:rPr>
          <w:t>.</w:t>
        </w:r>
      </w:ins>
      <w:ins w:id="262" w:author="Frank, 2024-05-06" w:date="2024-05-06T13:29:00Z">
        <w:r w:rsidR="00A07165">
          <w:rPr>
            <w:noProof/>
          </w:rPr>
          <w:t xml:space="preserve"> </w:t>
        </w:r>
      </w:ins>
      <w:ins w:id="263" w:author="Frank, 2024-05-06" w:date="2024-05-06T13:27:00Z">
        <w:r w:rsidR="00A07165">
          <w:rPr>
            <w:noProof/>
          </w:rPr>
          <w:t xml:space="preserve"> </w:t>
        </w:r>
      </w:ins>
    </w:p>
    <w:p w14:paraId="532E1C8A" w14:textId="77777777" w:rsidR="00017F75" w:rsidRDefault="00017F75" w:rsidP="00017F75">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017F75" w14:paraId="556C3F6F"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2B09AA28" w14:textId="77777777" w:rsidR="00017F75" w:rsidRDefault="00017F75">
            <w:pPr>
              <w:pStyle w:val="TAH"/>
            </w:pPr>
            <w:bookmarkStart w:id="264"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D19A12" w14:textId="77777777" w:rsidR="00017F75" w:rsidRDefault="00017F75">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01080B5" w14:textId="77777777" w:rsidR="00017F75" w:rsidRDefault="00017F75">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4263CE7" w14:textId="77777777" w:rsidR="00017F75" w:rsidRDefault="00017F75">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9FB36A6" w14:textId="77777777" w:rsidR="00017F75" w:rsidRDefault="00017F75">
            <w:pPr>
              <w:pStyle w:val="TAH"/>
            </w:pPr>
            <w:r>
              <w:t>Ins.</w:t>
            </w:r>
          </w:p>
        </w:tc>
      </w:tr>
      <w:tr w:rsidR="00017F75" w14:paraId="00DEB87D"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4CA77C2" w14:textId="77777777" w:rsidR="00017F75" w:rsidRDefault="00017F75">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6612D75"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919D57E"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F202382" w14:textId="77777777" w:rsidR="00017F75" w:rsidRDefault="00017F75">
            <w:pPr>
              <w:pStyle w:val="B1"/>
              <w:rPr>
                <w:rFonts w:ascii="Arial" w:hAnsi="Arial"/>
                <w:sz w:val="18"/>
              </w:rPr>
            </w:pPr>
            <w:bookmarkStart w:id="265"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265"/>
          </w:p>
          <w:p w14:paraId="2EFEF8CF"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069BFB17" w14:textId="77777777" w:rsidR="00017F75" w:rsidRDefault="00017F75" w:rsidP="00017F75">
            <w:pPr>
              <w:pStyle w:val="B1"/>
              <w:numPr>
                <w:ilvl w:val="0"/>
                <w:numId w:val="41"/>
              </w:numPr>
              <w:overflowPunct w:val="0"/>
              <w:autoSpaceDE w:val="0"/>
              <w:autoSpaceDN w:val="0"/>
              <w:adjustRightInd w:val="0"/>
              <w:rPr>
                <w:rFonts w:ascii="Arial" w:hAnsi="Arial"/>
                <w:sz w:val="18"/>
              </w:rPr>
            </w:pPr>
            <w:bookmarkStart w:id="266" w:name="MCCQCTEMPBM_00000088"/>
            <w:bookmarkStart w:id="267" w:name="_PERM_MCCTEMPBM_CRPT88410012___1"/>
            <w:r>
              <w:rPr>
                <w:rFonts w:ascii="Arial" w:hAnsi="Arial"/>
                <w:sz w:val="18"/>
              </w:rPr>
              <w:t>if UE is emergency or RLOS attached but IMSI is not authenticated.</w:t>
            </w:r>
            <w:bookmarkEnd w:id="266"/>
            <w:bookmarkEnd w:id="267"/>
          </w:p>
          <w:p w14:paraId="28FC4553" w14:textId="77777777" w:rsidR="00017F75" w:rsidRDefault="00017F75">
            <w:pPr>
              <w:pStyle w:val="TAL"/>
              <w:keepNext w:val="0"/>
              <w:rPr>
                <w:szCs w:val="18"/>
              </w:rPr>
            </w:pPr>
            <w:r>
              <w:rPr>
                <w:szCs w:val="18"/>
                <w:lang w:eastAsia="zh-CN"/>
              </w:rPr>
              <w:t>The IMSI shall be included in the message on the S2a/S2b interface,</w:t>
            </w:r>
            <w:r>
              <w:rPr>
                <w:szCs w:val="18"/>
              </w:rPr>
              <w:t xml:space="preserve"> except for the case:</w:t>
            </w:r>
          </w:p>
          <w:p w14:paraId="70FC3BD2" w14:textId="77777777" w:rsidR="00017F75" w:rsidRDefault="00017F75">
            <w:pPr>
              <w:pStyle w:val="B1"/>
              <w:rPr>
                <w:rFonts w:ascii="Arial" w:hAnsi="Arial"/>
                <w:sz w:val="18"/>
              </w:rPr>
            </w:pPr>
            <w:bookmarkStart w:id="268"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268"/>
          </w:p>
          <w:p w14:paraId="178FC9BF"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023B71F1" w14:textId="77777777" w:rsidR="00017F75" w:rsidRDefault="00017F75">
            <w:pPr>
              <w:pStyle w:val="B1"/>
              <w:rPr>
                <w:rFonts w:ascii="Arial" w:hAnsi="Arial"/>
                <w:sz w:val="18"/>
              </w:rPr>
            </w:pPr>
            <w:bookmarkStart w:id="269" w:name="_MCCTEMPBM_CRPT88410014___7"/>
            <w:r>
              <w:rPr>
                <w:rFonts w:ascii="Arial" w:hAnsi="Arial"/>
                <w:sz w:val="18"/>
              </w:rPr>
              <w:t>-</w:t>
            </w:r>
            <w:r>
              <w:rPr>
                <w:rFonts w:ascii="Arial" w:hAnsi="Arial"/>
                <w:sz w:val="18"/>
              </w:rPr>
              <w:tab/>
              <w:t>if UE is emergency attached but IMSI is not authenticated.</w:t>
            </w:r>
            <w:bookmarkEnd w:id="269"/>
          </w:p>
        </w:tc>
        <w:tc>
          <w:tcPr>
            <w:tcW w:w="1531" w:type="dxa"/>
            <w:tcBorders>
              <w:top w:val="single" w:sz="4" w:space="0" w:color="auto"/>
              <w:left w:val="single" w:sz="4" w:space="0" w:color="auto"/>
              <w:bottom w:val="single" w:sz="4" w:space="0" w:color="auto"/>
              <w:right w:val="single" w:sz="4" w:space="0" w:color="auto"/>
            </w:tcBorders>
            <w:vAlign w:val="center"/>
            <w:hideMark/>
          </w:tcPr>
          <w:p w14:paraId="3D8EDDF4" w14:textId="77777777" w:rsidR="00017F75" w:rsidRDefault="00017F75">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5A459" w14:textId="77777777" w:rsidR="00017F75" w:rsidRDefault="00017F75">
            <w:pPr>
              <w:pStyle w:val="TAC"/>
              <w:keepNext w:val="0"/>
              <w:rPr>
                <w:szCs w:val="18"/>
              </w:rPr>
            </w:pPr>
            <w:r>
              <w:rPr>
                <w:szCs w:val="18"/>
              </w:rPr>
              <w:t>0</w:t>
            </w:r>
          </w:p>
        </w:tc>
      </w:tr>
      <w:tr w:rsidR="00017F75" w14:paraId="13F3E033"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B5831D4" w14:textId="77777777" w:rsidR="00017F75" w:rsidRDefault="00017F75">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017C887C"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18C9C72" w14:textId="77777777" w:rsidR="00017F75" w:rsidRDefault="00017F75">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2A5A7904" w14:textId="77777777" w:rsidR="00017F75" w:rsidRDefault="00017F75">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6BE144E3" w14:textId="5B4929AB" w:rsidR="00017F75" w:rsidRDefault="00017F75">
            <w:pPr>
              <w:pStyle w:val="TAL"/>
              <w:keepNext w:val="0"/>
              <w:rPr>
                <w:szCs w:val="18"/>
                <w:lang w:eastAsia="en-GB"/>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3C1CA406" w14:textId="77777777" w:rsidR="00017F75" w:rsidRDefault="00017F75">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31CD5D76" w14:textId="77777777" w:rsidR="00017F75" w:rsidRDefault="00017F75">
            <w:pPr>
              <w:pStyle w:val="TAL"/>
              <w:keepNext w:val="0"/>
              <w:rPr>
                <w:szCs w:val="18"/>
                <w:lang w:eastAsia="zh-CN"/>
              </w:rPr>
            </w:pPr>
          </w:p>
          <w:p w14:paraId="2E874532" w14:textId="6F9CE871" w:rsidR="00017F75" w:rsidRDefault="00017F75">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16765407" w14:textId="0542388B" w:rsidR="00017F75" w:rsidRDefault="00EA5C52">
            <w:pPr>
              <w:pStyle w:val="TAL"/>
              <w:keepNext w:val="0"/>
              <w:rPr>
                <w:szCs w:val="18"/>
                <w:lang w:eastAsia="zh-CN"/>
              </w:rPr>
            </w:pPr>
            <w:ins w:id="270" w:author="Frank, 2024-05-07" w:date="2024-05-07T18:37:00Z">
              <w:r>
                <w:rPr>
                  <w:szCs w:val="18"/>
                  <w:lang w:eastAsia="zh-CN"/>
                </w:rPr>
                <w:t xml:space="preserve"> </w:t>
              </w:r>
            </w:ins>
          </w:p>
          <w:p w14:paraId="5482413F" w14:textId="77777777" w:rsidR="00017F75" w:rsidRDefault="00017F75">
            <w:pPr>
              <w:pStyle w:val="TAL"/>
              <w:keepNext w:val="0"/>
              <w:rPr>
                <w:szCs w:val="18"/>
                <w:lang w:eastAsia="en-GB"/>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0DEA46" w14:textId="77777777" w:rsidR="00017F75" w:rsidRDefault="00017F75">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4E157D8" w14:textId="77777777" w:rsidR="00017F75" w:rsidRDefault="00017F75">
            <w:pPr>
              <w:pStyle w:val="TAC"/>
              <w:keepNext w:val="0"/>
              <w:rPr>
                <w:szCs w:val="18"/>
              </w:rPr>
            </w:pPr>
            <w:r>
              <w:rPr>
                <w:szCs w:val="18"/>
              </w:rPr>
              <w:t>0</w:t>
            </w:r>
          </w:p>
        </w:tc>
      </w:tr>
      <w:tr w:rsidR="00D53BA1" w14:paraId="38C9C9FD" w14:textId="77777777" w:rsidTr="00D436B0">
        <w:trPr>
          <w:ins w:id="271" w:author="Bruno Landais" w:date="2024-04-02T14:54:00Z"/>
        </w:trPr>
        <w:tc>
          <w:tcPr>
            <w:tcW w:w="1821" w:type="dxa"/>
            <w:vMerge/>
            <w:tcBorders>
              <w:top w:val="single" w:sz="4" w:space="0" w:color="auto"/>
              <w:left w:val="single" w:sz="4" w:space="0" w:color="auto"/>
              <w:bottom w:val="single" w:sz="4" w:space="0" w:color="auto"/>
              <w:right w:val="single" w:sz="4" w:space="0" w:color="auto"/>
            </w:tcBorders>
            <w:vAlign w:val="center"/>
          </w:tcPr>
          <w:p w14:paraId="407EF239" w14:textId="77777777" w:rsidR="00D53BA1" w:rsidRDefault="00D53BA1">
            <w:pPr>
              <w:spacing w:after="0"/>
              <w:rPr>
                <w:ins w:id="272" w:author="Bruno Landais" w:date="2024-04-02T14:5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11F38D1" w14:textId="11261D98" w:rsidR="00D53BA1" w:rsidRDefault="00D53BA1">
            <w:pPr>
              <w:pStyle w:val="TAC"/>
              <w:keepNext w:val="0"/>
              <w:rPr>
                <w:ins w:id="273" w:author="Bruno Landais" w:date="2024-04-02T14:54:00Z"/>
                <w:szCs w:val="18"/>
              </w:rPr>
            </w:pPr>
            <w:ins w:id="274" w:author="Bruno Landais" w:date="2024-04-02T14:54: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05D3880A" w14:textId="3682EB3D" w:rsidR="00D53BA1" w:rsidRDefault="00EA5C52">
            <w:pPr>
              <w:pStyle w:val="TAL"/>
              <w:keepNext w:val="0"/>
              <w:rPr>
                <w:ins w:id="275" w:author="Bruno Landais" w:date="2024-04-02T14:54:00Z"/>
                <w:szCs w:val="18"/>
              </w:rPr>
            </w:pPr>
            <w:ins w:id="276" w:author="Frank, 2024-05-07" w:date="2024-05-07T18:37:00Z">
              <w:r>
                <w:t xml:space="preserve">During a PDN connection restoration procedure </w:t>
              </w:r>
            </w:ins>
            <w:ins w:id="277" w:author="Bruno Landais - rev1 - v2" w:date="2024-05-15T09:28:00Z">
              <w:r w:rsidR="00B844B1">
                <w:t>after an PGW-C/SMF change</w:t>
              </w:r>
            </w:ins>
            <w:ins w:id="278" w:author="Frank, 2024-05-06" w:date="2024-05-06T16:19:00Z">
              <w:r w:rsidR="00620399">
                <w:t xml:space="preserve">, the MME shall include this IE </w:t>
              </w:r>
            </w:ins>
            <w:ins w:id="279" w:author="Bruno Landais - rev1 - v2" w:date="2024-05-15T09:34:00Z">
              <w:r w:rsidR="000B475C">
                <w:t xml:space="preserve">if </w:t>
              </w:r>
            </w:ins>
            <w:ins w:id="280" w:author="Frank, 2024-05-06" w:date="2024-05-06T16:14:00Z">
              <w:r w:rsidR="00620399">
                <w:rPr>
                  <w:szCs w:val="18"/>
                  <w:lang w:eastAsia="zh-CN"/>
                </w:rPr>
                <w:t>a new SGW is selected</w:t>
              </w:r>
            </w:ins>
            <w:ins w:id="281" w:author="Frank, 2024-05-06" w:date="2024-05-06T16:15:00Z">
              <w:r w:rsidR="00620399">
                <w:rPr>
                  <w:szCs w:val="18"/>
                  <w:lang w:eastAsia="zh-CN"/>
                </w:rPr>
                <w:t xml:space="preserve"> </w:t>
              </w:r>
            </w:ins>
            <w:ins w:id="282" w:author="Bruno Landais - rev1 - v2" w:date="2024-05-15T09:34:00Z">
              <w:r w:rsidR="000B475C">
                <w:rPr>
                  <w:szCs w:val="18"/>
                  <w:lang w:eastAsia="zh-CN"/>
                </w:rPr>
                <w:t xml:space="preserve">and </w:t>
              </w:r>
            </w:ins>
            <w:ins w:id="283" w:author="Frank, 2024-05-06" w:date="2024-05-06T16:16:00Z">
              <w:r w:rsidR="00620399">
                <w:rPr>
                  <w:szCs w:val="18"/>
                  <w:lang w:eastAsia="zh-CN"/>
                </w:rPr>
                <w:t xml:space="preserve">if the </w:t>
              </w:r>
            </w:ins>
            <w:ins w:id="284" w:author="Frank, 2024-05-06" w:date="2024-05-06T16:15:00Z">
              <w:r w:rsidR="00620399">
                <w:rPr>
                  <w:lang w:eastAsia="zh-CN"/>
                </w:rPr>
                <w:t>MSISDN is available at the MME.</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F16A081" w14:textId="77777777" w:rsidR="00D53BA1" w:rsidRDefault="00D53BA1">
            <w:pPr>
              <w:spacing w:after="0"/>
              <w:rPr>
                <w:ins w:id="285" w:author="Bruno Landais" w:date="2024-04-02T14:54: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42184988" w14:textId="77777777" w:rsidR="00D53BA1" w:rsidRDefault="00D53BA1">
            <w:pPr>
              <w:spacing w:after="0"/>
              <w:rPr>
                <w:ins w:id="286" w:author="Bruno Landais" w:date="2024-04-02T14:54:00Z"/>
                <w:rFonts w:ascii="Arial" w:hAnsi="Arial"/>
                <w:sz w:val="18"/>
                <w:szCs w:val="18"/>
                <w:lang w:eastAsia="en-GB"/>
              </w:rPr>
            </w:pPr>
          </w:p>
        </w:tc>
      </w:tr>
      <w:tr w:rsidR="00017F75" w14:paraId="284EF5A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DECB921"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D86EE18"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C68F705" w14:textId="1B993956" w:rsidR="00017F75" w:rsidRDefault="00017F75">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D94EA9"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8AB8D0D" w14:textId="77777777" w:rsidR="00017F75" w:rsidRDefault="00017F75">
            <w:pPr>
              <w:spacing w:after="0"/>
              <w:rPr>
                <w:rFonts w:ascii="Arial" w:hAnsi="Arial"/>
                <w:sz w:val="18"/>
                <w:szCs w:val="18"/>
                <w:lang w:eastAsia="en-GB"/>
              </w:rPr>
            </w:pPr>
          </w:p>
        </w:tc>
      </w:tr>
      <w:tr w:rsidR="00017F75" w14:paraId="594AF180"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833D266" w14:textId="77777777" w:rsidR="00017F75" w:rsidRDefault="00017F75">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771B8A1D"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68E6C80" w14:textId="77777777" w:rsidR="00017F75" w:rsidRDefault="00017F75">
            <w:pPr>
              <w:pStyle w:val="TAC"/>
            </w:pPr>
            <w:r>
              <w:t>The MME/SGSN shall include the ME Identity (MEI) IE on the S11/S4 interface:</w:t>
            </w:r>
          </w:p>
          <w:p w14:paraId="50E54EFA" w14:textId="77777777" w:rsidR="00017F75" w:rsidRDefault="00017F75">
            <w:pPr>
              <w:pStyle w:val="B1"/>
              <w:jc w:val="center"/>
              <w:rPr>
                <w:rFonts w:ascii="Arial" w:hAnsi="Arial"/>
                <w:sz w:val="18"/>
              </w:rPr>
            </w:pPr>
            <w:bookmarkStart w:id="287"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0813BCFE" w14:textId="77777777" w:rsidR="00017F75" w:rsidRDefault="00017F75">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87"/>
          </w:p>
          <w:p w14:paraId="78460C86" w14:textId="77777777" w:rsidR="00017F75" w:rsidRDefault="00017F75">
            <w:pPr>
              <w:pStyle w:val="TAL"/>
              <w:keepNext w:val="0"/>
              <w:jc w:val="center"/>
              <w:rPr>
                <w:szCs w:val="18"/>
              </w:rPr>
            </w:pPr>
            <w:bookmarkStart w:id="288" w:name="_PERM_MCCTEMPBM_CRPT88410019___4"/>
            <w:r>
              <w:rPr>
                <w:szCs w:val="18"/>
              </w:rPr>
              <w:t>For all other cases the MME/SGSN shall include the ME Identity (MEI) IE on the S11/S4 interface if it is available.</w:t>
            </w:r>
            <w:bookmarkEnd w:id="28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25B6FFC" w14:textId="77777777" w:rsidR="00017F75" w:rsidRDefault="00017F75">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8E3E166" w14:textId="77777777" w:rsidR="00017F75" w:rsidRDefault="00017F75">
            <w:pPr>
              <w:pStyle w:val="TAC"/>
              <w:rPr>
                <w:szCs w:val="18"/>
              </w:rPr>
            </w:pPr>
            <w:r>
              <w:rPr>
                <w:szCs w:val="18"/>
              </w:rPr>
              <w:t>0</w:t>
            </w:r>
          </w:p>
        </w:tc>
      </w:tr>
      <w:tr w:rsidR="00017F75" w14:paraId="4EAEEF2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B1FA7A0" w14:textId="77777777" w:rsidR="00017F75" w:rsidRDefault="00017F75">
            <w:pPr>
              <w:spacing w:after="0"/>
              <w:rPr>
                <w:rFonts w:ascii="Arial" w:hAnsi="Arial"/>
                <w:sz w:val="18"/>
                <w:lang w:eastAsia="en-GB"/>
              </w:rPr>
            </w:pPr>
            <w:bookmarkStart w:id="28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786E5CB8"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CE7F681" w14:textId="77777777" w:rsidR="00017F75" w:rsidRDefault="00017F75">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9E88FDA" w14:textId="77777777" w:rsidR="00017F75" w:rsidRDefault="00017F75">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59E361A1" w14:textId="77777777" w:rsidR="00017F75" w:rsidRDefault="00017F75">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325499D"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85C3A2" w14:textId="77777777" w:rsidR="00017F75" w:rsidRDefault="00017F75">
            <w:pPr>
              <w:spacing w:after="0"/>
              <w:rPr>
                <w:rFonts w:ascii="Arial" w:hAnsi="Arial"/>
                <w:sz w:val="18"/>
                <w:szCs w:val="18"/>
                <w:lang w:eastAsia="en-GB"/>
              </w:rPr>
            </w:pPr>
          </w:p>
        </w:tc>
      </w:tr>
      <w:bookmarkEnd w:id="289"/>
      <w:tr w:rsidR="00017F75" w14:paraId="30C91D18"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81978B8"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439049B" w14:textId="77777777" w:rsidR="00017F75" w:rsidRDefault="00017F75">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A729F60" w14:textId="77777777" w:rsidR="00017F75" w:rsidRDefault="00017F75">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A590376"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3E69AB0" w14:textId="77777777" w:rsidR="00017F75" w:rsidRDefault="00017F75">
            <w:pPr>
              <w:spacing w:after="0"/>
              <w:rPr>
                <w:rFonts w:ascii="Arial" w:hAnsi="Arial"/>
                <w:sz w:val="18"/>
                <w:szCs w:val="18"/>
                <w:lang w:eastAsia="en-GB"/>
              </w:rPr>
            </w:pPr>
          </w:p>
        </w:tc>
      </w:tr>
      <w:tr w:rsidR="00017F75" w14:paraId="03DB4FAB"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E6DDC50"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7A9C48D"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6E626BE" w14:textId="77777777" w:rsidR="00017F75" w:rsidRDefault="00017F75">
            <w:pPr>
              <w:pStyle w:val="TAC"/>
            </w:pPr>
            <w:r>
              <w:t>The TWAN/</w:t>
            </w:r>
            <w:proofErr w:type="spellStart"/>
            <w:r>
              <w:t>ePDG</w:t>
            </w:r>
            <w:proofErr w:type="spellEnd"/>
            <w:r>
              <w:t xml:space="preserve"> shall include the ME Identity (MEI) IE on the S2a/S2b interface:</w:t>
            </w:r>
          </w:p>
          <w:p w14:paraId="566938D7" w14:textId="77777777" w:rsidR="00017F75" w:rsidRDefault="00017F75">
            <w:pPr>
              <w:pStyle w:val="B1"/>
              <w:jc w:val="center"/>
              <w:rPr>
                <w:rFonts w:ascii="Arial" w:hAnsi="Arial"/>
                <w:sz w:val="18"/>
              </w:rPr>
            </w:pPr>
            <w:bookmarkStart w:id="290"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1DB66693" w14:textId="77777777" w:rsidR="00017F75" w:rsidRDefault="00017F75">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90"/>
          </w:p>
          <w:p w14:paraId="7989E067" w14:textId="77777777" w:rsidR="00017F75" w:rsidRDefault="00017F75">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972C8CD"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38E4435" w14:textId="77777777" w:rsidR="00017F75" w:rsidRDefault="00017F75">
            <w:pPr>
              <w:spacing w:after="0"/>
              <w:rPr>
                <w:rFonts w:ascii="Arial" w:hAnsi="Arial"/>
                <w:sz w:val="18"/>
                <w:szCs w:val="18"/>
                <w:lang w:eastAsia="en-GB"/>
              </w:rPr>
            </w:pPr>
          </w:p>
        </w:tc>
      </w:tr>
      <w:tr w:rsidR="00017F75" w14:paraId="31676E0D"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F8BFF42" w14:textId="77777777" w:rsidR="00017F75" w:rsidRDefault="00017F75">
            <w:pPr>
              <w:pStyle w:val="TAC"/>
              <w:rPr>
                <w:lang w:eastAsia="en-GB"/>
              </w:rPr>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08CC39EE"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DD726B8" w14:textId="77777777" w:rsidR="00017F75" w:rsidRDefault="00017F75" w:rsidP="0055317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F530B7" w14:textId="77777777" w:rsidR="00017F75" w:rsidRDefault="00017F75">
            <w:pPr>
              <w:pStyle w:val="TAC"/>
              <w:rPr>
                <w:szCs w:val="18"/>
                <w:lang w:eastAsia="en-GB"/>
              </w:rPr>
            </w:pPr>
            <w:r>
              <w:rPr>
                <w:szCs w:val="18"/>
              </w:rPr>
              <w:t>ULI</w:t>
            </w:r>
          </w:p>
          <w:p w14:paraId="165ACE73" w14:textId="77777777" w:rsidR="00017F75" w:rsidRDefault="00017F75">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4AECFD2" w14:textId="77777777" w:rsidR="00017F75" w:rsidRDefault="00017F75">
            <w:pPr>
              <w:pStyle w:val="TAC"/>
              <w:rPr>
                <w:szCs w:val="18"/>
              </w:rPr>
            </w:pPr>
            <w:r>
              <w:rPr>
                <w:szCs w:val="18"/>
              </w:rPr>
              <w:t>0</w:t>
            </w:r>
          </w:p>
        </w:tc>
      </w:tr>
      <w:tr w:rsidR="00017F75" w14:paraId="7C4A88D6"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7F5BC7E"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94D0A75"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B971ECA" w14:textId="77777777" w:rsidR="00017F75" w:rsidRDefault="00017F75" w:rsidP="0055317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F8527FC"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5BF172" w14:textId="77777777" w:rsidR="00017F75" w:rsidRDefault="00017F75">
            <w:pPr>
              <w:spacing w:after="0"/>
              <w:rPr>
                <w:rFonts w:ascii="Arial" w:hAnsi="Arial"/>
                <w:sz w:val="18"/>
                <w:szCs w:val="18"/>
                <w:lang w:eastAsia="en-GB"/>
              </w:rPr>
            </w:pPr>
          </w:p>
        </w:tc>
      </w:tr>
      <w:tr w:rsidR="00017F75" w14:paraId="372C2D98"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270858F"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C096B1" w14:textId="77777777" w:rsidR="00017F75" w:rsidRDefault="00017F75">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461D2AE" w14:textId="77777777" w:rsidR="00017F75" w:rsidRDefault="00017F75">
            <w:pPr>
              <w:pStyle w:val="TAL"/>
              <w:rPr>
                <w:lang w:eastAsia="zh-CN"/>
              </w:rPr>
            </w:pPr>
            <w:r>
              <w:rPr>
                <w:lang w:eastAsia="zh-CN"/>
              </w:rPr>
              <w:t>This IE shall also be included on the S4/S11 interface for a TAU/RAU procedure if</w:t>
            </w:r>
          </w:p>
          <w:p w14:paraId="07DC108A" w14:textId="77777777" w:rsidR="00017F75" w:rsidRDefault="00017F75">
            <w:pPr>
              <w:pStyle w:val="B1"/>
              <w:rPr>
                <w:rFonts w:ascii="Arial" w:hAnsi="Arial"/>
                <w:sz w:val="18"/>
                <w:lang w:eastAsia="zh-CN"/>
              </w:rPr>
            </w:pPr>
            <w:bookmarkStart w:id="29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207341DF" w14:textId="77777777" w:rsidR="00017F75" w:rsidRDefault="00017F75">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291"/>
          </w:p>
          <w:p w14:paraId="00B2C349" w14:textId="77777777" w:rsidR="00017F75" w:rsidRDefault="00017F75">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4FA6EA1"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6730FA5" w14:textId="77777777" w:rsidR="00017F75" w:rsidRDefault="00017F75">
            <w:pPr>
              <w:spacing w:after="0"/>
              <w:rPr>
                <w:rFonts w:ascii="Arial" w:hAnsi="Arial"/>
                <w:sz w:val="18"/>
                <w:szCs w:val="18"/>
                <w:lang w:eastAsia="en-GB"/>
              </w:rPr>
            </w:pPr>
          </w:p>
        </w:tc>
      </w:tr>
      <w:tr w:rsidR="00017F75" w14:paraId="52590864"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4DDF56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21CAB24" w14:textId="77777777" w:rsidR="00017F75" w:rsidRDefault="00017F75">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0DE506E" w14:textId="77777777" w:rsidR="00017F75" w:rsidRDefault="00017F75">
            <w:pPr>
              <w:pStyle w:val="TAL"/>
              <w:rPr>
                <w:lang w:eastAsia="zh-CN"/>
              </w:rPr>
            </w:pPr>
            <w:r>
              <w:rPr>
                <w:lang w:eastAsia="zh-CN"/>
              </w:rPr>
              <w:t>This IE shall also be included on the S4/S11 interface for:</w:t>
            </w:r>
          </w:p>
          <w:p w14:paraId="4BC06952" w14:textId="77777777" w:rsidR="00017F75" w:rsidRDefault="00017F75">
            <w:pPr>
              <w:pStyle w:val="B1"/>
              <w:rPr>
                <w:rFonts w:ascii="Arial" w:hAnsi="Arial"/>
                <w:sz w:val="18"/>
                <w:lang w:eastAsia="zh-CN"/>
              </w:rPr>
            </w:pPr>
            <w:bookmarkStart w:id="29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2F955511" w14:textId="77777777" w:rsidR="00017F75" w:rsidRDefault="00017F75">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292"/>
          </w:p>
          <w:p w14:paraId="0EED44B2" w14:textId="77777777" w:rsidR="00017F75" w:rsidRDefault="00017F75">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F711A22"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047067" w14:textId="77777777" w:rsidR="00017F75" w:rsidRDefault="00017F75">
            <w:pPr>
              <w:spacing w:after="0"/>
              <w:rPr>
                <w:rFonts w:ascii="Arial" w:hAnsi="Arial"/>
                <w:sz w:val="18"/>
                <w:szCs w:val="18"/>
                <w:lang w:eastAsia="en-GB"/>
              </w:rPr>
            </w:pPr>
          </w:p>
        </w:tc>
      </w:tr>
      <w:tr w:rsidR="00F96043" w14:paraId="3C58E67D" w14:textId="77777777" w:rsidTr="00D436B0">
        <w:trPr>
          <w:ins w:id="293" w:author="Bruno Landais" w:date="2024-04-02T14:47:00Z"/>
        </w:trPr>
        <w:tc>
          <w:tcPr>
            <w:tcW w:w="1821" w:type="dxa"/>
            <w:vMerge/>
            <w:tcBorders>
              <w:top w:val="single" w:sz="4" w:space="0" w:color="auto"/>
              <w:left w:val="single" w:sz="4" w:space="0" w:color="auto"/>
              <w:bottom w:val="single" w:sz="4" w:space="0" w:color="auto"/>
              <w:right w:val="single" w:sz="4" w:space="0" w:color="auto"/>
            </w:tcBorders>
            <w:vAlign w:val="center"/>
          </w:tcPr>
          <w:p w14:paraId="21B21CB5" w14:textId="77777777" w:rsidR="00F96043" w:rsidRDefault="00F96043">
            <w:pPr>
              <w:spacing w:after="0"/>
              <w:rPr>
                <w:ins w:id="294" w:author="Bruno Landais" w:date="2024-04-02T14:47: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904200C" w14:textId="2F480E53" w:rsidR="00F96043" w:rsidRDefault="00F96043">
            <w:pPr>
              <w:pStyle w:val="TAC"/>
              <w:rPr>
                <w:ins w:id="295" w:author="Bruno Landais" w:date="2024-04-02T14:47:00Z"/>
                <w:szCs w:val="18"/>
                <w:lang w:eastAsia="zh-CN"/>
              </w:rPr>
            </w:pPr>
            <w:ins w:id="296" w:author="Bruno Landais" w:date="2024-04-02T14:49: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765FD2C4" w14:textId="12E35D70" w:rsidR="000B475C" w:rsidRDefault="00620399">
            <w:pPr>
              <w:pStyle w:val="TAL"/>
              <w:rPr>
                <w:ins w:id="297" w:author="Bruno Landais - rev1 - v2" w:date="2024-05-15T09:34:00Z"/>
                <w:szCs w:val="18"/>
                <w:lang w:eastAsia="zh-CN"/>
              </w:rPr>
            </w:pPr>
            <w:ins w:id="298" w:author="Frank, 2024-05-06" w:date="2024-05-06T16:18:00Z">
              <w:r>
                <w:rPr>
                  <w:szCs w:val="18"/>
                  <w:lang w:eastAsia="zh-CN"/>
                </w:rPr>
                <w:t>D</w:t>
              </w:r>
              <w:r>
                <w:t xml:space="preserve">uring a PDN connection restoration </w:t>
              </w:r>
            </w:ins>
            <w:ins w:id="299" w:author="Bruno Landais - rev1 - v2" w:date="2024-05-15T09:33:00Z">
              <w:r w:rsidR="00857DD5">
                <w:rPr>
                  <w:noProof/>
                </w:rPr>
                <w:t>after a PGW-C/SMF change</w:t>
              </w:r>
              <w:r w:rsidR="00857DD5" w:rsidRPr="008B2631">
                <w:t xml:space="preserve"> </w:t>
              </w:r>
            </w:ins>
            <w:ins w:id="300" w:author="Frank, 2024-05-07" w:date="2024-05-07T18:40:00Z">
              <w:r w:rsidR="00031CCA">
                <w:t>procedure</w:t>
              </w:r>
            </w:ins>
            <w:ins w:id="301" w:author="Frank, 2024-05-06" w:date="2024-05-06T16:18:00Z">
              <w:r>
                <w:t>, the MME shall include t</w:t>
              </w:r>
            </w:ins>
            <w:ins w:id="302" w:author="Bruno Landais" w:date="2024-04-02T14:47:00Z">
              <w:r w:rsidR="00F96043">
                <w:rPr>
                  <w:szCs w:val="18"/>
                  <w:lang w:eastAsia="zh-CN"/>
                </w:rPr>
                <w:t>his IE on the S11 interface</w:t>
              </w:r>
            </w:ins>
            <w:ins w:id="303" w:author="Frank, 2024-05-06" w:date="2024-05-06T16:17:00Z">
              <w:r>
                <w:rPr>
                  <w:szCs w:val="18"/>
                  <w:lang w:eastAsia="zh-CN"/>
                </w:rPr>
                <w:t xml:space="preserve"> if a new SGW is selected</w:t>
              </w:r>
            </w:ins>
            <w:ins w:id="304" w:author="Frank, 2024-05-06" w:date="2024-05-06T16:18:00Z">
              <w:r>
                <w:rPr>
                  <w:szCs w:val="18"/>
                  <w:lang w:eastAsia="zh-CN"/>
                </w:rPr>
                <w:t xml:space="preserve">, otherwise the MME may include </w:t>
              </w:r>
            </w:ins>
            <w:ins w:id="305" w:author="Frank, 2024-05-07" w:date="2024-05-07T19:14:00Z">
              <w:r w:rsidR="00F93411">
                <w:rPr>
                  <w:szCs w:val="18"/>
                  <w:lang w:eastAsia="zh-CN"/>
                </w:rPr>
                <w:t>this IE</w:t>
              </w:r>
            </w:ins>
            <w:ins w:id="306" w:author="Frank, 2024-05-06" w:date="2024-05-06T16:19:00Z">
              <w:r>
                <w:rPr>
                  <w:szCs w:val="18"/>
                  <w:lang w:eastAsia="zh-CN"/>
                </w:rPr>
                <w:t>.</w:t>
              </w:r>
            </w:ins>
            <w:ins w:id="307" w:author="Bruno Landais" w:date="2024-04-02T14:52:00Z">
              <w:r w:rsidR="00F96043">
                <w:rPr>
                  <w:szCs w:val="18"/>
                  <w:lang w:eastAsia="zh-CN"/>
                </w:rPr>
                <w:t xml:space="preserve"> </w:t>
              </w:r>
            </w:ins>
          </w:p>
          <w:p w14:paraId="3E4E5376" w14:textId="6E8FF6DF" w:rsidR="00F96043" w:rsidRDefault="00B26EAC">
            <w:pPr>
              <w:pStyle w:val="TAL"/>
              <w:rPr>
                <w:ins w:id="308" w:author="Bruno Landais" w:date="2024-04-02T14:47:00Z"/>
                <w:szCs w:val="18"/>
                <w:lang w:eastAsia="zh-CN"/>
              </w:rPr>
            </w:pPr>
            <w:ins w:id="309" w:author="Frank, 2024-05-06" w:date="2024-05-06T14:11:00Z">
              <w:r>
                <w:rPr>
                  <w:lang w:eastAsia="zh-CN"/>
                </w:rPr>
                <w:t>When present, it</w:t>
              </w:r>
            </w:ins>
            <w:ins w:id="310" w:author="Bruno Landais" w:date="2024-04-02T14:51:00Z">
              <w:r w:rsidR="00F96043">
                <w:rPr>
                  <w:lang w:eastAsia="zh-CN"/>
                </w:rPr>
                <w:t xml:space="preserve"> shall be set to the last known location of the UE (which may differ from the last ULI information </w:t>
              </w:r>
              <w:proofErr w:type="spellStart"/>
              <w:r w:rsidR="00F96043">
                <w:rPr>
                  <w:lang w:eastAsia="zh-CN"/>
                </w:rPr>
                <w:t>signaled</w:t>
              </w:r>
              <w:proofErr w:type="spellEnd"/>
              <w:r w:rsidR="00F96043">
                <w:rPr>
                  <w:lang w:eastAsia="zh-CN"/>
                </w:rPr>
                <w:t xml:space="preserve">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5DE4AD4F" w14:textId="77777777" w:rsidR="00F96043" w:rsidRDefault="00F96043">
            <w:pPr>
              <w:spacing w:after="0"/>
              <w:rPr>
                <w:ins w:id="311" w:author="Bruno Landais" w:date="2024-04-02T14:47: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8D98891" w14:textId="77777777" w:rsidR="00F96043" w:rsidRDefault="00F96043">
            <w:pPr>
              <w:spacing w:after="0"/>
              <w:rPr>
                <w:ins w:id="312" w:author="Bruno Landais" w:date="2024-04-02T14:47:00Z"/>
                <w:rFonts w:ascii="Arial" w:hAnsi="Arial"/>
                <w:sz w:val="18"/>
                <w:szCs w:val="18"/>
                <w:lang w:eastAsia="en-GB"/>
              </w:rPr>
            </w:pPr>
          </w:p>
        </w:tc>
      </w:tr>
      <w:tr w:rsidR="00017F75" w14:paraId="6D5F4BB0"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CA3D09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386697A" w14:textId="77777777" w:rsidR="00017F75" w:rsidRDefault="00017F75">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6895CBE" w14:textId="77777777" w:rsidR="00017F75" w:rsidRDefault="00017F75">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B79C65"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4F7B172" w14:textId="77777777" w:rsidR="00017F75" w:rsidRDefault="00017F75">
            <w:pPr>
              <w:spacing w:after="0"/>
              <w:rPr>
                <w:rFonts w:ascii="Arial" w:hAnsi="Arial"/>
                <w:sz w:val="18"/>
                <w:szCs w:val="18"/>
                <w:lang w:eastAsia="en-GB"/>
              </w:rPr>
            </w:pPr>
          </w:p>
        </w:tc>
      </w:tr>
      <w:tr w:rsidR="00D436B0" w14:paraId="30627B78"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BE780A4" w14:textId="77777777" w:rsidR="00D436B0" w:rsidRDefault="00D436B0">
            <w:pPr>
              <w:pStyle w:val="TAC"/>
              <w:rPr>
                <w:lang w:eastAsia="en-GB"/>
              </w:rPr>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7B3F0E62" w14:textId="77777777" w:rsidR="00D436B0" w:rsidRDefault="00D436B0">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D17BAB7" w14:textId="77777777" w:rsidR="00D436B0" w:rsidRDefault="00D436B0">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262D4B9" w14:textId="77777777" w:rsidR="00D436B0" w:rsidRDefault="00D436B0">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48799AB" w14:textId="77777777" w:rsidR="00D436B0" w:rsidRDefault="00D436B0">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511F1481" w14:textId="77777777" w:rsidR="00D436B0" w:rsidRDefault="00D436B0">
            <w:pPr>
              <w:pStyle w:val="TAC"/>
              <w:rPr>
                <w:szCs w:val="18"/>
              </w:rPr>
            </w:pPr>
            <w:r>
              <w:rPr>
                <w:szCs w:val="18"/>
              </w:rPr>
              <w:t>0</w:t>
            </w:r>
          </w:p>
        </w:tc>
      </w:tr>
      <w:tr w:rsidR="00D436B0" w14:paraId="6462952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4D2785EE" w14:textId="77777777" w:rsidR="00D436B0" w:rsidRDefault="00D436B0">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049E56A" w14:textId="77777777" w:rsidR="00D436B0" w:rsidRDefault="00D436B0">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DF2C0D7" w14:textId="77777777" w:rsidR="00D436B0" w:rsidRDefault="00D436B0">
            <w:pPr>
              <w:pStyle w:val="TAL"/>
              <w:rPr>
                <w:szCs w:val="18"/>
                <w:lang w:eastAsia="zh-CN"/>
              </w:rPr>
            </w:pPr>
            <w:r>
              <w:rPr>
                <w:szCs w:val="18"/>
                <w:lang w:eastAsia="zh-CN"/>
              </w:rPr>
              <w:t>This IE shall be included on S4/S11 for RAU/TAU/Handover with SGW relocation procedures.</w:t>
            </w:r>
          </w:p>
          <w:p w14:paraId="54DCCDD3" w14:textId="77777777" w:rsidR="00D436B0" w:rsidRDefault="00D436B0">
            <w:pPr>
              <w:pStyle w:val="TAL"/>
              <w:rPr>
                <w:szCs w:val="18"/>
                <w:lang w:eastAsia="en-GB"/>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5D0F816" w14:textId="77777777" w:rsidR="00D436B0" w:rsidRDefault="00D436B0">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2CCA3511" w14:textId="77777777" w:rsidR="00D436B0" w:rsidRDefault="00D436B0">
            <w:pPr>
              <w:spacing w:after="0"/>
              <w:rPr>
                <w:rFonts w:ascii="Arial" w:hAnsi="Arial"/>
                <w:sz w:val="18"/>
                <w:szCs w:val="18"/>
                <w:lang w:eastAsia="en-GB"/>
              </w:rPr>
            </w:pPr>
          </w:p>
        </w:tc>
      </w:tr>
      <w:tr w:rsidR="00D436B0" w14:paraId="219243AA" w14:textId="77777777" w:rsidTr="00E86C30">
        <w:trPr>
          <w:ins w:id="313" w:author="Bruno Landais" w:date="2024-04-02T14:53:00Z"/>
        </w:trPr>
        <w:tc>
          <w:tcPr>
            <w:tcW w:w="1821" w:type="dxa"/>
            <w:vMerge/>
            <w:tcBorders>
              <w:top w:val="single" w:sz="4" w:space="0" w:color="auto"/>
              <w:left w:val="single" w:sz="4" w:space="0" w:color="auto"/>
              <w:bottom w:val="single" w:sz="4" w:space="0" w:color="auto"/>
              <w:right w:val="single" w:sz="4" w:space="0" w:color="auto"/>
            </w:tcBorders>
            <w:vAlign w:val="center"/>
          </w:tcPr>
          <w:p w14:paraId="716E236E" w14:textId="77777777" w:rsidR="00D436B0" w:rsidRDefault="00D436B0">
            <w:pPr>
              <w:spacing w:after="0"/>
              <w:rPr>
                <w:ins w:id="314" w:author="Bruno Landais" w:date="2024-04-02T14:53: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952186A" w14:textId="536B5700" w:rsidR="00D436B0" w:rsidRDefault="00D436B0">
            <w:pPr>
              <w:pStyle w:val="TAC"/>
              <w:rPr>
                <w:ins w:id="315" w:author="Bruno Landais" w:date="2024-04-02T14:53:00Z"/>
                <w:szCs w:val="18"/>
              </w:rPr>
            </w:pPr>
            <w:ins w:id="316" w:author="Bruno Landais" w:date="2024-04-02T14:5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4480AF66" w14:textId="0A31E393" w:rsidR="009501C3" w:rsidRDefault="00620399">
            <w:pPr>
              <w:keepNext/>
              <w:keepLines/>
              <w:spacing w:after="0"/>
              <w:rPr>
                <w:ins w:id="317" w:author="Frank, 2024-05-07" w:date="2024-05-07T18:42:00Z"/>
                <w:rFonts w:ascii="Arial" w:hAnsi="Arial"/>
                <w:sz w:val="18"/>
                <w:szCs w:val="18"/>
              </w:rPr>
            </w:pPr>
            <w:ins w:id="318" w:author="Frank, 2024-05-06" w:date="2024-05-06T16:21:00Z">
              <w:r w:rsidRPr="00620399">
                <w:rPr>
                  <w:rFonts w:ascii="Arial" w:hAnsi="Arial"/>
                  <w:sz w:val="18"/>
                  <w:szCs w:val="18"/>
                </w:rPr>
                <w:t xml:space="preserve">During a PDN connection restoration </w:t>
              </w:r>
            </w:ins>
            <w:ins w:id="319" w:author="Bruno Landais - rev1 - v2" w:date="2024-05-15T09:35:00Z">
              <w:r w:rsidR="00B57831" w:rsidRPr="00B57831">
                <w:rPr>
                  <w:rFonts w:ascii="Arial" w:hAnsi="Arial"/>
                  <w:sz w:val="18"/>
                  <w:szCs w:val="18"/>
                </w:rPr>
                <w:t xml:space="preserve">after a PGW-C/SMF change procedure </w:t>
              </w:r>
            </w:ins>
            <w:proofErr w:type="spellStart"/>
            <w:ins w:id="320" w:author="Frank, 2024-05-07" w:date="2024-05-07T18:41:00Z">
              <w:r w:rsidR="009501C3">
                <w:rPr>
                  <w:rFonts w:ascii="Arial" w:hAnsi="Arial"/>
                  <w:sz w:val="18"/>
                  <w:szCs w:val="18"/>
                </w:rPr>
                <w:t>procedure</w:t>
              </w:r>
            </w:ins>
            <w:proofErr w:type="spellEnd"/>
            <w:ins w:id="321" w:author="Frank, 2024-05-06" w:date="2024-05-06T16:21:00Z">
              <w:r w:rsidRPr="00620399">
                <w:rPr>
                  <w:rFonts w:ascii="Arial" w:hAnsi="Arial"/>
                  <w:sz w:val="18"/>
                  <w:szCs w:val="18"/>
                </w:rPr>
                <w:t>, the MME shall include this IE on the S11 interface if a new SGW is selected, otherwise the MME</w:t>
              </w:r>
            </w:ins>
            <w:ins w:id="322" w:author="Frank, 2024-05-06" w:date="2024-05-06T16:22:00Z">
              <w:r>
                <w:rPr>
                  <w:rFonts w:ascii="Arial" w:hAnsi="Arial"/>
                  <w:sz w:val="18"/>
                  <w:szCs w:val="18"/>
                </w:rPr>
                <w:t>/</w:t>
              </w:r>
              <w:proofErr w:type="spellStart"/>
              <w:r>
                <w:rPr>
                  <w:rFonts w:ascii="Arial" w:hAnsi="Arial"/>
                  <w:sz w:val="18"/>
                  <w:szCs w:val="18"/>
                </w:rPr>
                <w:t>ePDG</w:t>
              </w:r>
            </w:ins>
            <w:proofErr w:type="spellEnd"/>
            <w:ins w:id="323" w:author="Frank, 2024-05-06" w:date="2024-05-06T16:21:00Z">
              <w:r w:rsidRPr="00620399">
                <w:rPr>
                  <w:rFonts w:ascii="Arial" w:hAnsi="Arial"/>
                  <w:sz w:val="18"/>
                  <w:szCs w:val="18"/>
                </w:rPr>
                <w:t xml:space="preserve"> may include </w:t>
              </w:r>
              <w:r>
                <w:rPr>
                  <w:rFonts w:ascii="Arial" w:hAnsi="Arial"/>
                  <w:sz w:val="18"/>
                  <w:szCs w:val="18"/>
                </w:rPr>
                <w:t>this IE</w:t>
              </w:r>
            </w:ins>
            <w:ins w:id="324" w:author="Frank, 2024-05-07" w:date="2024-05-07T18:42:00Z">
              <w:r w:rsidR="009501C3">
                <w:rPr>
                  <w:rFonts w:ascii="Arial" w:hAnsi="Arial"/>
                  <w:sz w:val="18"/>
                  <w:szCs w:val="18"/>
                </w:rPr>
                <w:t>.</w:t>
              </w:r>
            </w:ins>
          </w:p>
          <w:p w14:paraId="100AA354" w14:textId="77777777" w:rsidR="009501C3" w:rsidRDefault="009501C3">
            <w:pPr>
              <w:keepNext/>
              <w:keepLines/>
              <w:spacing w:after="0"/>
              <w:rPr>
                <w:ins w:id="325" w:author="Frank, 2024-05-07" w:date="2024-05-07T18:42:00Z"/>
                <w:rFonts w:ascii="Arial" w:hAnsi="Arial"/>
                <w:sz w:val="18"/>
                <w:szCs w:val="18"/>
              </w:rPr>
            </w:pPr>
          </w:p>
          <w:p w14:paraId="4D7F7240" w14:textId="71FA1A4C" w:rsidR="00D436B0" w:rsidRDefault="009501C3">
            <w:pPr>
              <w:keepNext/>
              <w:keepLines/>
              <w:spacing w:after="0"/>
              <w:rPr>
                <w:ins w:id="326" w:author="Bruno Landais" w:date="2024-04-02T14:53:00Z"/>
                <w:rFonts w:ascii="Arial" w:hAnsi="Arial"/>
                <w:sz w:val="18"/>
                <w:lang w:eastAsia="zh-CN"/>
              </w:rPr>
            </w:pPr>
            <w:ins w:id="327" w:author="Frank, 2024-05-07" w:date="2024-05-07T18:43:00Z">
              <w:r>
                <w:rPr>
                  <w:rFonts w:ascii="Arial" w:hAnsi="Arial"/>
                  <w:sz w:val="18"/>
                  <w:szCs w:val="18"/>
                </w:rPr>
                <w:t>When present, it shall contain the last known Serving Network for the UE</w:t>
              </w:r>
            </w:ins>
            <w:ins w:id="328" w:author="Bruno Landais" w:date="2024-04-02T14:53:00Z">
              <w:r w:rsidR="00D436B0" w:rsidRPr="00D53BA1">
                <w:rPr>
                  <w:rFonts w:ascii="Arial" w:hAnsi="Arial"/>
                  <w:sz w:val="18"/>
                  <w:szCs w:val="18"/>
                </w:rPr>
                <w:t>.</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2D4ECFA0" w14:textId="77777777" w:rsidR="00D436B0" w:rsidRDefault="00D436B0">
            <w:pPr>
              <w:spacing w:after="0"/>
              <w:rPr>
                <w:ins w:id="329" w:author="Bruno Landais" w:date="2024-04-02T14:53:00Z"/>
                <w:rFonts w:ascii="Arial" w:hAnsi="Arial"/>
                <w:sz w:val="18"/>
                <w:szCs w:val="18"/>
                <w:lang w:eastAsia="en-GB"/>
              </w:rPr>
            </w:pPr>
          </w:p>
        </w:tc>
        <w:tc>
          <w:tcPr>
            <w:tcW w:w="483" w:type="dxa"/>
            <w:vMerge/>
            <w:tcBorders>
              <w:left w:val="single" w:sz="4" w:space="0" w:color="auto"/>
              <w:right w:val="single" w:sz="4" w:space="0" w:color="auto"/>
            </w:tcBorders>
            <w:vAlign w:val="center"/>
          </w:tcPr>
          <w:p w14:paraId="438006D0" w14:textId="77777777" w:rsidR="00D436B0" w:rsidRDefault="00D436B0">
            <w:pPr>
              <w:pStyle w:val="TAC"/>
              <w:rPr>
                <w:ins w:id="330" w:author="Bruno Landais" w:date="2024-04-02T14:53:00Z"/>
                <w:szCs w:val="18"/>
                <w:lang w:eastAsia="en-GB"/>
              </w:rPr>
            </w:pPr>
          </w:p>
        </w:tc>
      </w:tr>
      <w:tr w:rsidR="00D436B0" w14:paraId="64FF591C" w14:textId="77777777" w:rsidTr="00E86C30">
        <w:tc>
          <w:tcPr>
            <w:tcW w:w="1821" w:type="dxa"/>
            <w:vMerge/>
            <w:tcBorders>
              <w:top w:val="single" w:sz="4" w:space="0" w:color="auto"/>
              <w:left w:val="single" w:sz="4" w:space="0" w:color="auto"/>
              <w:bottom w:val="single" w:sz="4" w:space="0" w:color="auto"/>
              <w:right w:val="single" w:sz="4" w:space="0" w:color="auto"/>
            </w:tcBorders>
            <w:vAlign w:val="center"/>
            <w:hideMark/>
          </w:tcPr>
          <w:p w14:paraId="3501F4E8" w14:textId="77777777" w:rsidR="00D436B0" w:rsidRDefault="00D436B0">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71D310A" w14:textId="77777777" w:rsidR="00D436B0" w:rsidRDefault="00D436B0">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EF0E6C" w14:textId="77777777" w:rsidR="00D436B0" w:rsidRDefault="00D436B0">
            <w:pPr>
              <w:keepNext/>
              <w:keepLines/>
              <w:spacing w:after="0"/>
              <w:rPr>
                <w:rFonts w:ascii="Arial" w:hAnsi="Arial"/>
                <w:sz w:val="18"/>
                <w:lang w:eastAsia="zh-CN"/>
              </w:rPr>
            </w:pPr>
            <w:bookmarkStart w:id="331"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331"/>
          </w:p>
          <w:p w14:paraId="5F090B24" w14:textId="77777777" w:rsidR="00D436B0" w:rsidRDefault="00D436B0">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8FD4FF9" w14:textId="77777777" w:rsidR="00D436B0" w:rsidRDefault="00D436B0">
            <w:pPr>
              <w:spacing w:after="0"/>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8F1F2E1" w14:textId="77777777" w:rsidR="00D436B0" w:rsidRDefault="00D436B0">
            <w:pPr>
              <w:pStyle w:val="TAC"/>
              <w:rPr>
                <w:szCs w:val="18"/>
                <w:lang w:eastAsia="en-GB"/>
              </w:rPr>
            </w:pPr>
          </w:p>
        </w:tc>
      </w:tr>
      <w:tr w:rsidR="00017F75" w14:paraId="26D83F92"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30A69EE" w14:textId="77777777" w:rsidR="00017F75" w:rsidRDefault="00017F75">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318E9260" w14:textId="77777777" w:rsidR="00017F75" w:rsidRDefault="00017F75">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45922838" w14:textId="77777777" w:rsidR="00017F75" w:rsidRDefault="00017F75">
            <w:pPr>
              <w:pStyle w:val="tal0"/>
            </w:pPr>
            <w:r>
              <w:t>This IE shall be set to the 3GPP access type or to the value matching the characteristics of the non-3GPP access the UE is using to attach to the EPS.</w:t>
            </w:r>
          </w:p>
          <w:p w14:paraId="131DC0CA" w14:textId="77777777" w:rsidR="00017F75" w:rsidRDefault="00017F75">
            <w:pPr>
              <w:pStyle w:val="tal0"/>
            </w:pPr>
          </w:p>
          <w:p w14:paraId="7779D40E" w14:textId="77777777" w:rsidR="00017F75" w:rsidRDefault="00017F75">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17C912A7" w14:textId="77777777" w:rsidR="00017F75" w:rsidRDefault="00017F75">
            <w:pPr>
              <w:pStyle w:val="tal0"/>
            </w:pPr>
          </w:p>
          <w:p w14:paraId="17DD43FF" w14:textId="77777777" w:rsidR="00017F75" w:rsidRDefault="00017F75">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1E865160" w14:textId="77777777" w:rsidR="00017F75" w:rsidRDefault="00017F75">
            <w:pPr>
              <w:pStyle w:val="tal0"/>
            </w:pPr>
            <w:r>
              <w:t>The TWAN shall set the RAT Type value to "WLAN" on the S2a interface.</w:t>
            </w:r>
          </w:p>
          <w:p w14:paraId="21EC8B25" w14:textId="77777777" w:rsidR="00017F75" w:rsidRDefault="00017F75">
            <w:pPr>
              <w:pStyle w:val="tal0"/>
            </w:pPr>
          </w:p>
          <w:p w14:paraId="0AA2D7EC" w14:textId="77777777" w:rsidR="00017F75" w:rsidRDefault="00017F75">
            <w:pPr>
              <w:pStyle w:val="TAL"/>
              <w:rPr>
                <w:rFonts w:cs="Arial"/>
                <w:szCs w:val="18"/>
                <w:lang w:eastAsia="zh-CN"/>
              </w:rPr>
            </w:pPr>
            <w:r>
              <w:rPr>
                <w:rFonts w:cs="Arial"/>
                <w:szCs w:val="18"/>
                <w:lang w:eastAsia="zh-CN"/>
              </w:rPr>
              <w:t>If the LTE-M RAT type is received from the MME, the SGW shall signal the following RAT type to the PGW:</w:t>
            </w:r>
          </w:p>
          <w:p w14:paraId="2442252B"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noProof w:val="0"/>
                <w:lang w:eastAsia="en-GB"/>
              </w:rPr>
            </w:pPr>
            <w:bookmarkStart w:id="332" w:name="MCCQCTEMPBM_00000089"/>
            <w:r>
              <w:rPr>
                <w:rFonts w:cs="Arial"/>
                <w:noProof w:val="0"/>
                <w:sz w:val="18"/>
                <w:szCs w:val="18"/>
                <w:lang w:eastAsia="zh-CN"/>
              </w:rPr>
              <w:t>LTE-M RAT type, if the 'LTE-M RAT type reporting to PGW' flag is received from the MME; or</w:t>
            </w:r>
            <w:bookmarkEnd w:id="332"/>
          </w:p>
          <w:p w14:paraId="1898B173"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noProof w:val="0"/>
              </w:rPr>
            </w:pPr>
            <w:bookmarkStart w:id="333" w:name="MCCQCTEMPBM_00000090"/>
            <w:r>
              <w:rPr>
                <w:rFonts w:cs="Arial"/>
                <w:noProof w:val="0"/>
                <w:sz w:val="18"/>
                <w:szCs w:val="18"/>
                <w:lang w:eastAsia="zh-CN"/>
              </w:rPr>
              <w:t>WB-E-UTRAN RAT type, otherwise.</w:t>
            </w:r>
            <w:bookmarkEnd w:id="333"/>
          </w:p>
          <w:p w14:paraId="34DC3F8D" w14:textId="77777777" w:rsidR="00017F75" w:rsidRDefault="00017F75">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007ED599"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34" w:name="MCCQCTEMPBM_00000091"/>
            <w:r>
              <w:rPr>
                <w:rFonts w:cs="Arial"/>
                <w:noProof w:val="0"/>
                <w:sz w:val="18"/>
                <w:szCs w:val="18"/>
                <w:lang w:eastAsia="zh-CN"/>
              </w:rPr>
              <w:t>The received Satellite related RAT type, if the 'Satellite RAT Type reporting to PGW Indication' flag is received from the MME; or</w:t>
            </w:r>
            <w:bookmarkEnd w:id="334"/>
          </w:p>
          <w:p w14:paraId="1CD50C1A"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335" w:name="MCCQCTEMPBM_00000092"/>
            <w:r>
              <w:rPr>
                <w:rFonts w:cs="Arial"/>
                <w:noProof w:val="0"/>
                <w:sz w:val="18"/>
                <w:szCs w:val="18"/>
                <w:lang w:eastAsia="zh-CN"/>
              </w:rPr>
              <w:t>The RAT type without Satellite, i.e. LTE-M / EUTRAN-NB-IoT / WB-E-UTRAN, otherwise.</w:t>
            </w:r>
            <w:bookmarkEnd w:id="335"/>
          </w:p>
          <w:p w14:paraId="343DF9CB" w14:textId="77777777" w:rsidR="00017F75" w:rsidRDefault="00017F75">
            <w:pPr>
              <w:pStyle w:val="TAL"/>
              <w:rPr>
                <w:szCs w:val="18"/>
                <w:lang w:eastAsia="en-GB"/>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A4B680" w14:textId="77777777" w:rsidR="00017F75" w:rsidRDefault="00017F75">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FA3536" w14:textId="77777777" w:rsidR="00017F75" w:rsidRDefault="00017F75">
            <w:pPr>
              <w:pStyle w:val="TAC"/>
              <w:rPr>
                <w:szCs w:val="18"/>
              </w:rPr>
            </w:pPr>
            <w:r>
              <w:rPr>
                <w:szCs w:val="18"/>
              </w:rPr>
              <w:t>0</w:t>
            </w:r>
          </w:p>
        </w:tc>
      </w:tr>
      <w:tr w:rsidR="00017F75" w14:paraId="4FC9371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10B8DB1" w14:textId="77777777" w:rsidR="00017F75" w:rsidRDefault="00017F75">
            <w:pPr>
              <w:pStyle w:val="TAC"/>
            </w:pPr>
            <w:bookmarkStart w:id="336" w:name="MCCQCTEMPBM_00000121" w:colFirst="2" w:colLast="2"/>
            <w:bookmarkStart w:id="337"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347AE58" w14:textId="77777777" w:rsidR="00017F75" w:rsidRDefault="00017F75">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FF84727" w14:textId="77777777" w:rsidR="00017F75" w:rsidRDefault="00017F75">
            <w:pPr>
              <w:pStyle w:val="TAL"/>
              <w:rPr>
                <w:rFonts w:cs="Arial"/>
                <w:szCs w:val="18"/>
                <w:lang w:eastAsia="zh-CN"/>
              </w:rPr>
            </w:pPr>
            <w:r>
              <w:rPr>
                <w:rFonts w:cs="Arial"/>
                <w:szCs w:val="18"/>
                <w:lang w:eastAsia="zh-CN"/>
              </w:rPr>
              <w:t>This IE shall be included if any one of the applicable flags is set to 1.</w:t>
            </w:r>
          </w:p>
          <w:p w14:paraId="62CE6D32" w14:textId="77777777" w:rsidR="00017F75" w:rsidRDefault="00017F75">
            <w:pPr>
              <w:pStyle w:val="TAL"/>
              <w:rPr>
                <w:rFonts w:cs="Arial"/>
                <w:szCs w:val="18"/>
                <w:lang w:eastAsia="zh-CN"/>
              </w:rPr>
            </w:pPr>
            <w:r>
              <w:rPr>
                <w:rFonts w:cs="Arial"/>
                <w:szCs w:val="18"/>
                <w:lang w:eastAsia="zh-CN"/>
              </w:rPr>
              <w:t>Applicable flags are:</w:t>
            </w:r>
          </w:p>
          <w:p w14:paraId="244002B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38"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338"/>
          </w:p>
          <w:p w14:paraId="46B3E68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39"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339"/>
          </w:p>
          <w:p w14:paraId="7E9F21D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0"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340"/>
          </w:p>
          <w:p w14:paraId="39E2A87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1"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341"/>
          </w:p>
          <w:p w14:paraId="4766029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2" w:name="MCCQCTEMPBM_00000097"/>
            <w:r>
              <w:rPr>
                <w:rFonts w:ascii="Arial" w:hAnsi="Arial" w:cs="Arial"/>
                <w:sz w:val="18"/>
                <w:szCs w:val="18"/>
                <w:lang w:eastAsia="zh-CN"/>
              </w:rPr>
              <w:t>Direct Tunnel Flag: This flag shall be set to 1 on the S4 interface if Direct Tunnel is used.</w:t>
            </w:r>
            <w:bookmarkEnd w:id="342"/>
          </w:p>
          <w:p w14:paraId="2F7E7CD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3"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343"/>
          </w:p>
          <w:p w14:paraId="228885CC"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4"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344"/>
          </w:p>
          <w:p w14:paraId="6A81AB57"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5"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345"/>
          </w:p>
          <w:p w14:paraId="0B97065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6"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346"/>
          </w:p>
          <w:p w14:paraId="3BDB1A5D" w14:textId="77777777" w:rsidR="00017F75" w:rsidRPr="003A3750"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7"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347"/>
          </w:p>
          <w:p w14:paraId="5F8F24B2"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8"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348"/>
          </w:p>
          <w:p w14:paraId="117FA26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49"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349"/>
          </w:p>
          <w:p w14:paraId="6884EAF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0"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350"/>
          </w:p>
          <w:p w14:paraId="4E3687AE"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1"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351"/>
          </w:p>
          <w:p w14:paraId="1CFFED6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2" w:name="MCCQCTEMPBM_00000107"/>
            <w:r>
              <w:rPr>
                <w:rFonts w:ascii="Arial" w:hAnsi="Arial" w:cs="Arial"/>
                <w:sz w:val="18"/>
                <w:szCs w:val="18"/>
                <w:lang w:eastAsia="zh-CN"/>
              </w:rPr>
              <w:t>S11-U Tunnel Flag: this flag shall be set to 1 on the S11 interface if user data is transported in NAS signalling.</w:t>
            </w:r>
            <w:bookmarkEnd w:id="352"/>
          </w:p>
          <w:p w14:paraId="2143AEC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3"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353"/>
          </w:p>
          <w:p w14:paraId="3C942B9B" w14:textId="77777777" w:rsidR="00017F75" w:rsidRDefault="00017F75" w:rsidP="00017F75">
            <w:pPr>
              <w:pStyle w:val="B1"/>
              <w:numPr>
                <w:ilvl w:val="0"/>
                <w:numId w:val="42"/>
              </w:numPr>
              <w:overflowPunct w:val="0"/>
              <w:autoSpaceDE w:val="0"/>
              <w:autoSpaceDN w:val="0"/>
              <w:adjustRightInd w:val="0"/>
              <w:rPr>
                <w:rFonts w:ascii="Arial" w:hAnsi="Arial"/>
                <w:sz w:val="18"/>
                <w:lang w:eastAsia="en-GB"/>
              </w:rPr>
            </w:pPr>
            <w:bookmarkStart w:id="354"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354"/>
          </w:p>
          <w:p w14:paraId="1B59BF1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5"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355"/>
          </w:p>
          <w:p w14:paraId="5D0395E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6"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356"/>
          </w:p>
          <w:p w14:paraId="6D9B085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7"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357"/>
          </w:p>
          <w:p w14:paraId="6F9B3B9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8"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358"/>
          </w:p>
          <w:p w14:paraId="31499E7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59"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359"/>
          </w:p>
          <w:p w14:paraId="7051254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0"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360"/>
          </w:p>
          <w:p w14:paraId="740F0946"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1"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361"/>
          </w:p>
          <w:p w14:paraId="7FE3BA8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2"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362"/>
          </w:p>
          <w:p w14:paraId="5E782090" w14:textId="77777777" w:rsidR="00017F75" w:rsidRPr="0053019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3"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363"/>
          </w:p>
          <w:p w14:paraId="7C247CA8" w14:textId="6551FF7F" w:rsidR="00530195" w:rsidRPr="00530195" w:rsidRDefault="00530195" w:rsidP="00017F75">
            <w:pPr>
              <w:pStyle w:val="B1"/>
              <w:numPr>
                <w:ilvl w:val="0"/>
                <w:numId w:val="42"/>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534C0CA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364"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364"/>
          </w:p>
          <w:p w14:paraId="278D413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710B0AA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Satellite RAT Type reporting to PGW Indication (SRTPI): this flag shall be set to 1 on S11, based on operator policy or roaming agreements (for Home Routed PDN connections), if the SGW needs to forward the Satellite RAT type to the PGW.</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FA4B3A9" w14:textId="77777777" w:rsidR="00017F75" w:rsidRDefault="00017F75">
            <w:pPr>
              <w:pStyle w:val="TAC"/>
              <w:rPr>
                <w:szCs w:val="18"/>
                <w:lang w:eastAsia="en-GB"/>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8D3222" w14:textId="77777777" w:rsidR="00017F75" w:rsidRDefault="00017F75">
            <w:pPr>
              <w:pStyle w:val="TAC"/>
              <w:rPr>
                <w:szCs w:val="18"/>
              </w:rPr>
            </w:pPr>
            <w:r>
              <w:rPr>
                <w:szCs w:val="18"/>
              </w:rPr>
              <w:t>0</w:t>
            </w:r>
          </w:p>
        </w:tc>
      </w:tr>
      <w:tr w:rsidR="00017F75" w14:paraId="405236B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5534731" w14:textId="77777777" w:rsidR="00017F75" w:rsidRDefault="00017F75">
            <w:pPr>
              <w:pStyle w:val="TAL"/>
              <w:jc w:val="center"/>
              <w:rPr>
                <w:szCs w:val="18"/>
              </w:rPr>
            </w:pPr>
            <w:bookmarkStart w:id="365" w:name="_PERM_MCCTEMPBM_CRPT88410036___4"/>
            <w:bookmarkEnd w:id="336"/>
            <w:bookmarkEnd w:id="337"/>
            <w:r>
              <w:rPr>
                <w:szCs w:val="18"/>
                <w:lang w:eastAsia="zh-CN"/>
              </w:rPr>
              <w:lastRenderedPageBreak/>
              <w:t xml:space="preserve">Sender F-TEID </w:t>
            </w:r>
            <w:r>
              <w:rPr>
                <w:szCs w:val="18"/>
              </w:rPr>
              <w:t>for Control Plane</w:t>
            </w:r>
            <w:bookmarkEnd w:id="365"/>
          </w:p>
        </w:tc>
        <w:tc>
          <w:tcPr>
            <w:tcW w:w="360" w:type="dxa"/>
            <w:tcBorders>
              <w:top w:val="single" w:sz="4" w:space="0" w:color="auto"/>
              <w:left w:val="single" w:sz="4" w:space="0" w:color="auto"/>
              <w:bottom w:val="single" w:sz="4" w:space="0" w:color="auto"/>
              <w:right w:val="single" w:sz="4" w:space="0" w:color="auto"/>
            </w:tcBorders>
            <w:hideMark/>
          </w:tcPr>
          <w:p w14:paraId="16DF1AD7" w14:textId="77777777" w:rsidR="00017F75" w:rsidRDefault="00017F75">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08155D49" w14:textId="77777777" w:rsidR="00017F75" w:rsidRDefault="00017F75">
            <w:pPr>
              <w:pStyle w:val="TAL"/>
              <w:rPr>
                <w:szCs w:val="18"/>
                <w:lang w:eastAsia="en-GB"/>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6A86F52" w14:textId="77777777" w:rsidR="00017F75" w:rsidRDefault="00017F75">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C3604C" w14:textId="77777777" w:rsidR="00017F75" w:rsidRDefault="00017F75">
            <w:pPr>
              <w:pStyle w:val="TAC"/>
              <w:rPr>
                <w:szCs w:val="18"/>
              </w:rPr>
            </w:pPr>
            <w:r>
              <w:rPr>
                <w:szCs w:val="18"/>
              </w:rPr>
              <w:t>0</w:t>
            </w:r>
          </w:p>
        </w:tc>
      </w:tr>
      <w:tr w:rsidR="00017F75" w14:paraId="22D54C8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D094ADE" w14:textId="77777777" w:rsidR="00017F75" w:rsidRDefault="00017F75">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5889F85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0083B2E" w14:textId="77777777" w:rsidR="00017F75" w:rsidRDefault="00017F75">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6D321F0" w14:textId="77777777" w:rsidR="00017F75" w:rsidRDefault="00017F75">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C9BFF1" w14:textId="77777777" w:rsidR="00017F75" w:rsidRDefault="00017F75">
            <w:pPr>
              <w:pStyle w:val="TAC"/>
              <w:rPr>
                <w:szCs w:val="18"/>
              </w:rPr>
            </w:pPr>
            <w:r>
              <w:rPr>
                <w:szCs w:val="18"/>
              </w:rPr>
              <w:t>1</w:t>
            </w:r>
          </w:p>
        </w:tc>
      </w:tr>
      <w:tr w:rsidR="00017F75" w14:paraId="200F4B0E"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BE5B7EC" w14:textId="77777777" w:rsidR="00017F75" w:rsidRDefault="00017F75">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6CDD39D" w14:textId="77777777" w:rsidR="00017F75" w:rsidRDefault="00017F75">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013C2A0C" w14:textId="77777777" w:rsidR="00017F75" w:rsidRDefault="00017F75">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C25B312" w14:textId="77777777" w:rsidR="00017F75" w:rsidRDefault="00017F75">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53B9E4" w14:textId="77777777" w:rsidR="00017F75" w:rsidRDefault="00017F75">
            <w:pPr>
              <w:pStyle w:val="TAC"/>
              <w:rPr>
                <w:szCs w:val="18"/>
              </w:rPr>
            </w:pPr>
            <w:r>
              <w:rPr>
                <w:szCs w:val="18"/>
              </w:rPr>
              <w:t>0</w:t>
            </w:r>
          </w:p>
        </w:tc>
      </w:tr>
      <w:tr w:rsidR="00017F75" w14:paraId="6F31983C"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5BF08CB" w14:textId="77777777" w:rsidR="00017F75" w:rsidRDefault="00017F75">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0CC109C6"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4A0A2FB" w14:textId="77777777" w:rsidR="00017F75" w:rsidRDefault="00017F75">
            <w:pPr>
              <w:keepNext/>
              <w:keepLines/>
              <w:snapToGrid w:val="0"/>
              <w:spacing w:after="0"/>
              <w:rPr>
                <w:rFonts w:ascii="Arial" w:hAnsi="Arial"/>
                <w:sz w:val="18"/>
                <w:szCs w:val="18"/>
              </w:rPr>
            </w:pPr>
            <w:bookmarkStart w:id="366"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01995DEA" w14:textId="77777777" w:rsidR="00017F75" w:rsidRDefault="00017F75">
            <w:pPr>
              <w:keepNext/>
              <w:keepLines/>
              <w:snapToGrid w:val="0"/>
              <w:spacing w:after="0"/>
              <w:rPr>
                <w:rFonts w:ascii="Arial" w:hAnsi="Arial"/>
                <w:sz w:val="18"/>
                <w:szCs w:val="18"/>
              </w:rPr>
            </w:pPr>
          </w:p>
          <w:p w14:paraId="73B48E9B" w14:textId="77777777" w:rsidR="00017F75" w:rsidRDefault="00017F75">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70CFBDC7" w14:textId="77777777" w:rsidR="00017F75" w:rsidRDefault="00017F75">
            <w:pPr>
              <w:keepNext/>
              <w:keepLines/>
              <w:snapToGrid w:val="0"/>
              <w:spacing w:after="0"/>
              <w:rPr>
                <w:rFonts w:ascii="Arial" w:hAnsi="Arial"/>
                <w:sz w:val="18"/>
                <w:szCs w:val="18"/>
              </w:rPr>
            </w:pPr>
          </w:p>
          <w:p w14:paraId="6CB06F34" w14:textId="77777777" w:rsidR="00017F75" w:rsidRDefault="00017F75">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366"/>
          <w:p w14:paraId="47A71E18" w14:textId="77777777" w:rsidR="00017F75" w:rsidRDefault="00017F75">
            <w:pPr>
              <w:keepNext/>
              <w:keepLines/>
              <w:snapToGrid w:val="0"/>
              <w:spacing w:after="0"/>
              <w:rPr>
                <w:rFonts w:ascii="Arial" w:hAnsi="Arial"/>
                <w:sz w:val="18"/>
                <w:szCs w:val="18"/>
              </w:rPr>
            </w:pPr>
          </w:p>
          <w:p w14:paraId="713A5076" w14:textId="77777777" w:rsidR="00017F75" w:rsidRDefault="00017F75">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52DC596" w14:textId="77777777" w:rsidR="00017F75" w:rsidRDefault="00017F75">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801FC1C" w14:textId="77777777" w:rsidR="00017F75" w:rsidRDefault="00017F75">
            <w:pPr>
              <w:pStyle w:val="TAC"/>
              <w:rPr>
                <w:szCs w:val="18"/>
              </w:rPr>
            </w:pPr>
            <w:r>
              <w:rPr>
                <w:szCs w:val="18"/>
              </w:rPr>
              <w:t>0</w:t>
            </w:r>
          </w:p>
        </w:tc>
      </w:tr>
      <w:tr w:rsidR="009F35AC" w14:paraId="6C996677" w14:textId="77777777" w:rsidTr="00D436B0">
        <w:trPr>
          <w:ins w:id="367" w:author="Bruno Landais" w:date="2024-04-02T14:58:00Z"/>
        </w:trPr>
        <w:tc>
          <w:tcPr>
            <w:tcW w:w="1821" w:type="dxa"/>
            <w:vMerge/>
            <w:tcBorders>
              <w:top w:val="single" w:sz="4" w:space="0" w:color="auto"/>
              <w:left w:val="single" w:sz="4" w:space="0" w:color="auto"/>
              <w:bottom w:val="single" w:sz="4" w:space="0" w:color="auto"/>
              <w:right w:val="single" w:sz="4" w:space="0" w:color="auto"/>
            </w:tcBorders>
            <w:vAlign w:val="center"/>
          </w:tcPr>
          <w:p w14:paraId="43850DCC" w14:textId="77777777" w:rsidR="009F35AC" w:rsidRDefault="009F35AC">
            <w:pPr>
              <w:spacing w:after="0"/>
              <w:rPr>
                <w:ins w:id="368" w:author="Bruno Landais" w:date="2024-04-02T14:58: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26F2027" w14:textId="394E139F" w:rsidR="009F35AC" w:rsidRDefault="009F35AC">
            <w:pPr>
              <w:pStyle w:val="TAC"/>
              <w:rPr>
                <w:ins w:id="369" w:author="Bruno Landais" w:date="2024-04-02T14:58:00Z"/>
                <w:szCs w:val="18"/>
              </w:rPr>
            </w:pPr>
            <w:ins w:id="370" w:author="Bruno Landais" w:date="2024-04-02T14:58: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7183046F" w14:textId="23AFCD98" w:rsidR="007A7D13" w:rsidRDefault="00620399">
            <w:pPr>
              <w:pStyle w:val="TAL"/>
              <w:snapToGrid w:val="0"/>
              <w:rPr>
                <w:ins w:id="371" w:author="Bruno Landais - rev1 - v2" w:date="2024-05-15T09:41:00Z"/>
                <w:szCs w:val="18"/>
              </w:rPr>
            </w:pPr>
            <w:ins w:id="372" w:author="Frank, 2024-05-06" w:date="2024-05-06T16:25:00Z">
              <w:r w:rsidRPr="00620399">
                <w:rPr>
                  <w:szCs w:val="18"/>
                </w:rPr>
                <w:t xml:space="preserve">During a PDN connection restoration </w:t>
              </w:r>
            </w:ins>
            <w:ins w:id="373" w:author="Bruno Landais - rev1 - v2" w:date="2024-05-15T09:40:00Z">
              <w:r w:rsidR="00FA167B">
                <w:t xml:space="preserve">after an PGW-C/SMF change </w:t>
              </w:r>
            </w:ins>
            <w:ins w:id="374" w:author="Frank, 2024-05-07" w:date="2024-05-07T18:52:00Z">
              <w:r w:rsidR="001F0155">
                <w:rPr>
                  <w:szCs w:val="18"/>
                </w:rPr>
                <w:t>procedure</w:t>
              </w:r>
            </w:ins>
            <w:ins w:id="375" w:author="Frank, 2024-05-06" w:date="2024-05-06T16:25:00Z">
              <w:r w:rsidRPr="00620399">
                <w:rPr>
                  <w:szCs w:val="18"/>
                </w:rPr>
                <w:t>, the MME shall include this IE on the S11 interface if a new SGW is selected</w:t>
              </w:r>
            </w:ins>
            <w:ins w:id="376" w:author="Frank, 2024-05-06" w:date="2024-05-06T16:26:00Z">
              <w:r>
                <w:rPr>
                  <w:szCs w:val="18"/>
                </w:rPr>
                <w:t>.</w:t>
              </w:r>
            </w:ins>
          </w:p>
          <w:p w14:paraId="5C31583A" w14:textId="4C86FC1F" w:rsidR="009F35AC" w:rsidRDefault="00C74F9D">
            <w:pPr>
              <w:pStyle w:val="TAL"/>
              <w:snapToGrid w:val="0"/>
              <w:rPr>
                <w:ins w:id="377" w:author="Bruno Landais" w:date="2024-04-02T14:58:00Z"/>
                <w:szCs w:val="18"/>
              </w:rPr>
            </w:pPr>
            <w:ins w:id="378" w:author="Frank, 2024-05-06" w:date="2024-05-06T16:27:00Z">
              <w:r>
                <w:rPr>
                  <w:lang w:eastAsia="zh-CN"/>
                </w:rPr>
                <w:t>When present, i</w:t>
              </w:r>
            </w:ins>
            <w:ins w:id="379" w:author="Bruno Landais - rev1" w:date="2024-04-29T16:42:00Z">
              <w:r w:rsidR="0028231E">
                <w:rPr>
                  <w:lang w:eastAsia="zh-CN"/>
                </w:rPr>
                <w:t xml:space="preserve">t shall contain the same value as the value </w:t>
              </w:r>
              <w:proofErr w:type="spellStart"/>
              <w:r w:rsidR="0028231E">
                <w:rPr>
                  <w:lang w:eastAsia="zh-CN"/>
                </w:rPr>
                <w:t>signale</w:t>
              </w:r>
            </w:ins>
            <w:ins w:id="380" w:author="Bruno Landais - rev1" w:date="2024-04-29T16:43:00Z">
              <w:r w:rsidR="0028231E">
                <w:rPr>
                  <w:lang w:eastAsia="zh-CN"/>
                </w:rPr>
                <w:t>d</w:t>
              </w:r>
              <w:proofErr w:type="spellEnd"/>
              <w:r w:rsidR="0028231E">
                <w:rPr>
                  <w:lang w:eastAsia="zh-CN"/>
                </w:rPr>
                <w:t xml:space="preserve"> </w:t>
              </w:r>
            </w:ins>
            <w:ins w:id="381" w:author="Frank, 2024-05-07" w:date="2024-05-07T18:54:00Z">
              <w:r w:rsidR="00A80DE8">
                <w:rPr>
                  <w:lang w:eastAsia="zh-CN"/>
                </w:rPr>
                <w:t xml:space="preserve">during the PDN connection creation </w:t>
              </w:r>
            </w:ins>
            <w:ins w:id="382" w:author="Bruno Landais - rev1" w:date="2024-04-29T16:43:00Z">
              <w:r w:rsidR="0028231E">
                <w:rPr>
                  <w:lang w:eastAsia="zh-CN"/>
                </w:rPr>
                <w:t>procedure.</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C127DA9" w14:textId="77777777" w:rsidR="009F35AC" w:rsidRDefault="009F35AC">
            <w:pPr>
              <w:spacing w:after="0"/>
              <w:rPr>
                <w:ins w:id="383" w:author="Bruno Landais" w:date="2024-04-02T14:58: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C6BBF5F" w14:textId="77777777" w:rsidR="009F35AC" w:rsidRDefault="009F35AC">
            <w:pPr>
              <w:spacing w:after="0"/>
              <w:rPr>
                <w:ins w:id="384" w:author="Bruno Landais" w:date="2024-04-02T14:58:00Z"/>
                <w:rFonts w:ascii="Arial" w:hAnsi="Arial"/>
                <w:sz w:val="18"/>
                <w:szCs w:val="18"/>
                <w:lang w:eastAsia="en-GB"/>
              </w:rPr>
            </w:pPr>
          </w:p>
        </w:tc>
      </w:tr>
      <w:tr w:rsidR="00017F75" w14:paraId="289B685F"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CAA1C5F"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50F5BFB"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9485C23" w14:textId="77777777" w:rsidR="00017F75" w:rsidRDefault="00017F75">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038E25"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B70FCB5" w14:textId="77777777" w:rsidR="00017F75" w:rsidRDefault="00017F75">
            <w:pPr>
              <w:spacing w:after="0"/>
              <w:rPr>
                <w:rFonts w:ascii="Arial" w:hAnsi="Arial"/>
                <w:sz w:val="18"/>
                <w:szCs w:val="18"/>
                <w:lang w:eastAsia="en-GB"/>
              </w:rPr>
            </w:pPr>
          </w:p>
        </w:tc>
      </w:tr>
      <w:tr w:rsidR="009F35AC" w14:paraId="7DAB7FDE" w14:textId="77777777" w:rsidTr="00477FB7">
        <w:tc>
          <w:tcPr>
            <w:tcW w:w="1821" w:type="dxa"/>
            <w:vMerge w:val="restart"/>
            <w:tcBorders>
              <w:top w:val="single" w:sz="4" w:space="0" w:color="auto"/>
              <w:left w:val="single" w:sz="4" w:space="0" w:color="auto"/>
              <w:right w:val="single" w:sz="4" w:space="0" w:color="auto"/>
            </w:tcBorders>
            <w:vAlign w:val="center"/>
            <w:hideMark/>
          </w:tcPr>
          <w:p w14:paraId="6CFFDC53" w14:textId="77777777" w:rsidR="009F35AC" w:rsidRDefault="009F35AC">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2EB457DC" w14:textId="77777777" w:rsidR="009F35AC" w:rsidRDefault="009F35AC">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579B6890" w14:textId="77777777" w:rsidR="009F35AC" w:rsidRDefault="009F35AC">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00074DC2" w14:textId="77777777" w:rsidR="009F35AC" w:rsidRDefault="009F35AC">
            <w:pPr>
              <w:pStyle w:val="TAL"/>
              <w:rPr>
                <w:szCs w:val="18"/>
                <w:lang w:eastAsia="en-GB"/>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333EBF1A" w14:textId="77777777" w:rsidR="009F35AC" w:rsidRDefault="009F35AC">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0936280F" w14:textId="77777777" w:rsidR="009F35AC" w:rsidRDefault="009F35AC">
            <w:pPr>
              <w:pStyle w:val="TAC"/>
              <w:rPr>
                <w:szCs w:val="18"/>
              </w:rPr>
            </w:pPr>
            <w:r>
              <w:rPr>
                <w:szCs w:val="18"/>
              </w:rPr>
              <w:t>0</w:t>
            </w:r>
          </w:p>
        </w:tc>
      </w:tr>
      <w:tr w:rsidR="009F35AC" w14:paraId="4B7E5BF0" w14:textId="77777777" w:rsidTr="00477FB7">
        <w:trPr>
          <w:ins w:id="385" w:author="Bruno Landais" w:date="2024-04-02T14:59:00Z"/>
        </w:trPr>
        <w:tc>
          <w:tcPr>
            <w:tcW w:w="1821" w:type="dxa"/>
            <w:vMerge/>
            <w:tcBorders>
              <w:left w:val="single" w:sz="4" w:space="0" w:color="auto"/>
              <w:bottom w:val="single" w:sz="4" w:space="0" w:color="auto"/>
              <w:right w:val="single" w:sz="4" w:space="0" w:color="auto"/>
            </w:tcBorders>
            <w:vAlign w:val="center"/>
          </w:tcPr>
          <w:p w14:paraId="0CC6A273" w14:textId="77777777" w:rsidR="009F35AC" w:rsidRDefault="009F35AC">
            <w:pPr>
              <w:pStyle w:val="TAC"/>
              <w:rPr>
                <w:ins w:id="386" w:author="Bruno Landais" w:date="2024-04-02T14:59:00Z"/>
              </w:rPr>
            </w:pPr>
          </w:p>
        </w:tc>
        <w:tc>
          <w:tcPr>
            <w:tcW w:w="360" w:type="dxa"/>
            <w:tcBorders>
              <w:top w:val="single" w:sz="4" w:space="0" w:color="auto"/>
              <w:left w:val="single" w:sz="4" w:space="0" w:color="auto"/>
              <w:bottom w:val="single" w:sz="4" w:space="0" w:color="auto"/>
              <w:right w:val="single" w:sz="4" w:space="0" w:color="auto"/>
            </w:tcBorders>
          </w:tcPr>
          <w:p w14:paraId="3B52DC36" w14:textId="4958A024" w:rsidR="009F35AC" w:rsidRDefault="009F35AC">
            <w:pPr>
              <w:pStyle w:val="TAC"/>
              <w:rPr>
                <w:ins w:id="387" w:author="Bruno Landais" w:date="2024-04-02T14:59:00Z"/>
                <w:szCs w:val="18"/>
                <w:lang w:eastAsia="zh-CN"/>
              </w:rPr>
            </w:pPr>
            <w:ins w:id="388" w:author="Bruno Landais" w:date="2024-04-02T14:59: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570CB461" w14:textId="1664CFFB" w:rsidR="00AE2465" w:rsidRDefault="00C74F9D">
            <w:pPr>
              <w:pStyle w:val="TAL"/>
              <w:rPr>
                <w:ins w:id="389" w:author="Bruno Landais - rev1 - v2" w:date="2024-05-15T09:42:00Z"/>
                <w:szCs w:val="18"/>
              </w:rPr>
            </w:pPr>
            <w:ins w:id="390" w:author="Frank, 2024-05-06" w:date="2024-05-06T16:27:00Z">
              <w:r w:rsidRPr="00620399">
                <w:rPr>
                  <w:szCs w:val="18"/>
                </w:rPr>
                <w:t xml:space="preserve">During </w:t>
              </w:r>
            </w:ins>
            <w:ins w:id="391" w:author="Bruno Landais - rev1 - v2" w:date="2024-05-15T09:41:00Z">
              <w:r w:rsidR="00AE2465">
                <w:rPr>
                  <w:szCs w:val="18"/>
                </w:rPr>
                <w:t xml:space="preserve">a </w:t>
              </w:r>
              <w:r w:rsidR="00AE2465" w:rsidRPr="00620399">
                <w:rPr>
                  <w:szCs w:val="18"/>
                </w:rPr>
                <w:t xml:space="preserve">PDN connection restoration </w:t>
              </w:r>
              <w:r w:rsidR="00AE2465">
                <w:t xml:space="preserve">after an PGW-C/SMF change </w:t>
              </w:r>
              <w:r w:rsidR="00AE2465">
                <w:rPr>
                  <w:szCs w:val="18"/>
                </w:rPr>
                <w:t>procedure</w:t>
              </w:r>
            </w:ins>
            <w:ins w:id="392" w:author="Frank, 2024-05-06" w:date="2024-05-06T16:27:00Z">
              <w:r w:rsidRPr="00620399">
                <w:rPr>
                  <w:szCs w:val="18"/>
                </w:rPr>
                <w:t>, the MME shall include this IE on the S11 interface if a new SGW is selected</w:t>
              </w:r>
              <w:r>
                <w:rPr>
                  <w:szCs w:val="18"/>
                </w:rPr>
                <w:t>.</w:t>
              </w:r>
            </w:ins>
          </w:p>
          <w:p w14:paraId="74D6D390" w14:textId="13249D3A" w:rsidR="009F35AC" w:rsidRDefault="00AE2465">
            <w:pPr>
              <w:pStyle w:val="TAL"/>
              <w:rPr>
                <w:ins w:id="393" w:author="Bruno Landais" w:date="2024-04-02T14:59:00Z"/>
                <w:szCs w:val="18"/>
              </w:rPr>
            </w:pPr>
            <w:ins w:id="394" w:author="Bruno Landais - rev1 - v2" w:date="2024-05-15T09:42:00Z">
              <w:r>
                <w:rPr>
                  <w:szCs w:val="18"/>
                </w:rPr>
                <w:t>When present, i</w:t>
              </w:r>
            </w:ins>
            <w:ins w:id="395" w:author="Bruno Landais - rev1" w:date="2024-04-29T16:44:00Z">
              <w:r w:rsidR="005526D0">
                <w:rPr>
                  <w:lang w:eastAsia="zh-CN"/>
                </w:rPr>
                <w:t xml:space="preserve">t shall contain the same value as the value </w:t>
              </w:r>
              <w:proofErr w:type="spellStart"/>
              <w:r w:rsidR="005526D0">
                <w:rPr>
                  <w:lang w:eastAsia="zh-CN"/>
                </w:rPr>
                <w:t>signaled</w:t>
              </w:r>
              <w:proofErr w:type="spellEnd"/>
              <w:r w:rsidR="005526D0">
                <w:rPr>
                  <w:lang w:eastAsia="zh-CN"/>
                </w:rPr>
                <w:t xml:space="preserve"> </w:t>
              </w:r>
            </w:ins>
            <w:ins w:id="396" w:author="Frank, 2024-05-07" w:date="2024-05-07T18:54:00Z">
              <w:r w:rsidR="00002638">
                <w:rPr>
                  <w:lang w:eastAsia="zh-CN"/>
                </w:rPr>
                <w:t xml:space="preserve">during the PDN connection creation </w:t>
              </w:r>
            </w:ins>
            <w:ins w:id="397" w:author="Bruno Landais - rev1" w:date="2024-04-29T16:44:00Z">
              <w:r w:rsidR="005526D0">
                <w:rPr>
                  <w:lang w:eastAsia="zh-CN"/>
                </w:rPr>
                <w:t>procedure.</w:t>
              </w:r>
            </w:ins>
          </w:p>
        </w:tc>
        <w:tc>
          <w:tcPr>
            <w:tcW w:w="1531" w:type="dxa"/>
            <w:vMerge/>
            <w:tcBorders>
              <w:left w:val="single" w:sz="4" w:space="0" w:color="auto"/>
              <w:bottom w:val="single" w:sz="4" w:space="0" w:color="auto"/>
              <w:right w:val="single" w:sz="4" w:space="0" w:color="auto"/>
            </w:tcBorders>
            <w:vAlign w:val="center"/>
          </w:tcPr>
          <w:p w14:paraId="707F343F" w14:textId="77777777" w:rsidR="009F35AC" w:rsidRDefault="009F35AC">
            <w:pPr>
              <w:pStyle w:val="TAC"/>
              <w:rPr>
                <w:ins w:id="398" w:author="Bruno Landais" w:date="2024-04-02T14:59:00Z"/>
                <w:szCs w:val="18"/>
              </w:rPr>
            </w:pPr>
          </w:p>
        </w:tc>
        <w:tc>
          <w:tcPr>
            <w:tcW w:w="483" w:type="dxa"/>
            <w:vMerge/>
            <w:tcBorders>
              <w:left w:val="single" w:sz="4" w:space="0" w:color="auto"/>
              <w:bottom w:val="single" w:sz="4" w:space="0" w:color="auto"/>
              <w:right w:val="single" w:sz="4" w:space="0" w:color="auto"/>
            </w:tcBorders>
            <w:vAlign w:val="center"/>
          </w:tcPr>
          <w:p w14:paraId="5B043551" w14:textId="77777777" w:rsidR="009F35AC" w:rsidRDefault="009F35AC">
            <w:pPr>
              <w:pStyle w:val="TAC"/>
              <w:rPr>
                <w:ins w:id="399" w:author="Bruno Landais" w:date="2024-04-02T14:59:00Z"/>
                <w:szCs w:val="18"/>
              </w:rPr>
            </w:pPr>
          </w:p>
        </w:tc>
      </w:tr>
      <w:tr w:rsidR="009F35AC" w14:paraId="5FE54169" w14:textId="77777777" w:rsidTr="007574E3">
        <w:tc>
          <w:tcPr>
            <w:tcW w:w="1821" w:type="dxa"/>
            <w:vMerge w:val="restart"/>
            <w:tcBorders>
              <w:top w:val="single" w:sz="4" w:space="0" w:color="auto"/>
              <w:left w:val="single" w:sz="4" w:space="0" w:color="auto"/>
              <w:right w:val="single" w:sz="4" w:space="0" w:color="auto"/>
            </w:tcBorders>
            <w:vAlign w:val="center"/>
            <w:hideMark/>
          </w:tcPr>
          <w:p w14:paraId="37555F3C" w14:textId="77777777" w:rsidR="009F35AC" w:rsidRDefault="009F35AC">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613356BD" w14:textId="77777777" w:rsidR="009F35AC" w:rsidRDefault="009F35AC">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993779E" w14:textId="77777777" w:rsidR="009F35AC" w:rsidRDefault="009F35AC">
            <w:pPr>
              <w:keepNext/>
              <w:keepLines/>
              <w:spacing w:after="0"/>
              <w:rPr>
                <w:rFonts w:ascii="Arial" w:hAnsi="Arial"/>
                <w:sz w:val="18"/>
                <w:szCs w:val="18"/>
              </w:rPr>
            </w:pPr>
            <w:bookmarkStart w:id="400"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79608B89" w14:textId="77777777" w:rsidR="009F35AC" w:rsidRDefault="009F35AC">
            <w:pPr>
              <w:keepNext/>
              <w:keepLines/>
              <w:spacing w:after="0"/>
              <w:rPr>
                <w:rFonts w:ascii="Arial" w:hAnsi="Arial"/>
                <w:sz w:val="18"/>
                <w:szCs w:val="18"/>
              </w:rPr>
            </w:pPr>
          </w:p>
          <w:p w14:paraId="07D60E3E" w14:textId="77777777" w:rsidR="009F35AC" w:rsidRDefault="009F35AC">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39ED2396" w14:textId="77777777" w:rsidR="009F35AC" w:rsidRDefault="009F35AC">
            <w:pPr>
              <w:keepNext/>
              <w:keepLines/>
              <w:spacing w:after="0"/>
              <w:rPr>
                <w:rFonts w:ascii="Arial" w:hAnsi="Arial"/>
                <w:sz w:val="18"/>
                <w:szCs w:val="18"/>
              </w:rPr>
            </w:pPr>
          </w:p>
          <w:p w14:paraId="597AFAC5" w14:textId="77777777" w:rsidR="009F35AC" w:rsidRDefault="009F35AC">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5DF34A21" w14:textId="77777777" w:rsidR="009F35AC" w:rsidRDefault="009F35AC">
            <w:pPr>
              <w:keepNext/>
              <w:keepLines/>
              <w:spacing w:after="0"/>
              <w:rPr>
                <w:rFonts w:ascii="Arial" w:hAnsi="Arial"/>
                <w:sz w:val="18"/>
                <w:szCs w:val="18"/>
              </w:rPr>
            </w:pPr>
          </w:p>
          <w:p w14:paraId="596FC9C6" w14:textId="77777777" w:rsidR="009F35AC" w:rsidRDefault="009F35AC">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309C9F73" w14:textId="77777777" w:rsidR="009F35AC" w:rsidRDefault="009F35AC">
            <w:pPr>
              <w:keepNext/>
              <w:keepLines/>
              <w:spacing w:after="0"/>
              <w:rPr>
                <w:rFonts w:ascii="Arial" w:hAnsi="Arial"/>
                <w:sz w:val="18"/>
                <w:szCs w:val="18"/>
              </w:rPr>
            </w:pPr>
          </w:p>
          <w:p w14:paraId="039DD58C" w14:textId="77777777" w:rsidR="009F35AC" w:rsidRDefault="009F35AC">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59161C5F" w14:textId="77777777" w:rsidR="009F35AC" w:rsidRDefault="009F35AC">
            <w:pPr>
              <w:keepNext/>
              <w:keepLines/>
              <w:spacing w:after="0"/>
              <w:rPr>
                <w:rFonts w:ascii="Arial" w:hAnsi="Arial"/>
                <w:sz w:val="18"/>
                <w:szCs w:val="18"/>
              </w:rPr>
            </w:pPr>
          </w:p>
          <w:p w14:paraId="404B5169" w14:textId="77777777" w:rsidR="009F35AC" w:rsidRDefault="009F35AC">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400"/>
          <w:p w14:paraId="247F0E60" w14:textId="77777777" w:rsidR="009F35AC" w:rsidRDefault="009F35AC">
            <w:pPr>
              <w:keepNext/>
              <w:keepLines/>
              <w:spacing w:after="0"/>
              <w:rPr>
                <w:rFonts w:ascii="Arial" w:hAnsi="Arial"/>
                <w:sz w:val="18"/>
                <w:szCs w:val="18"/>
                <w:lang w:eastAsia="en-GB"/>
              </w:rPr>
            </w:pPr>
          </w:p>
          <w:p w14:paraId="39573B90" w14:textId="77777777" w:rsidR="009F35AC" w:rsidRDefault="009F35AC">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6294D01D" w14:textId="77777777" w:rsidR="009F35AC" w:rsidRDefault="009F35AC">
            <w:pPr>
              <w:pStyle w:val="TAL"/>
              <w:rPr>
                <w:szCs w:val="18"/>
              </w:rPr>
            </w:pPr>
          </w:p>
          <w:p w14:paraId="0200C959" w14:textId="77777777" w:rsidR="009F35AC" w:rsidRDefault="009F35AC">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73390284" w14:textId="77777777" w:rsidR="009F35AC" w:rsidRDefault="009F35AC">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6D228215" w14:textId="77777777" w:rsidR="009F35AC" w:rsidRDefault="009F35AC">
            <w:pPr>
              <w:pStyle w:val="TAC"/>
              <w:rPr>
                <w:szCs w:val="18"/>
              </w:rPr>
            </w:pPr>
            <w:r>
              <w:rPr>
                <w:szCs w:val="18"/>
              </w:rPr>
              <w:t>0</w:t>
            </w:r>
          </w:p>
        </w:tc>
      </w:tr>
      <w:tr w:rsidR="009F35AC" w14:paraId="023CF83F" w14:textId="77777777" w:rsidTr="007574E3">
        <w:tc>
          <w:tcPr>
            <w:tcW w:w="1821" w:type="dxa"/>
            <w:vMerge/>
            <w:tcBorders>
              <w:left w:val="single" w:sz="4" w:space="0" w:color="auto"/>
              <w:right w:val="single" w:sz="4" w:space="0" w:color="auto"/>
            </w:tcBorders>
            <w:vAlign w:val="center"/>
            <w:hideMark/>
          </w:tcPr>
          <w:p w14:paraId="790B34A1" w14:textId="77777777" w:rsidR="009F35AC" w:rsidRDefault="009F35A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DEEFC60" w14:textId="77777777" w:rsidR="009F35AC" w:rsidRDefault="009F35AC">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454BA55" w14:textId="77777777" w:rsidR="009F35AC" w:rsidRDefault="009F35AC">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117CFEFC" w14:textId="77777777" w:rsidR="009F35AC" w:rsidRDefault="009F35AC">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034ED48E" w14:textId="77777777" w:rsidR="009F35AC" w:rsidRDefault="009F35AC">
            <w:pPr>
              <w:spacing w:after="0"/>
              <w:rPr>
                <w:rFonts w:ascii="Arial" w:hAnsi="Arial"/>
                <w:sz w:val="18"/>
                <w:szCs w:val="18"/>
                <w:lang w:eastAsia="en-GB"/>
              </w:rPr>
            </w:pPr>
          </w:p>
        </w:tc>
      </w:tr>
      <w:tr w:rsidR="009F35AC" w14:paraId="58AAD822" w14:textId="77777777" w:rsidTr="007574E3">
        <w:trPr>
          <w:ins w:id="401" w:author="Bruno Landais" w:date="2024-04-02T15:04:00Z"/>
        </w:trPr>
        <w:tc>
          <w:tcPr>
            <w:tcW w:w="1821" w:type="dxa"/>
            <w:vMerge/>
            <w:tcBorders>
              <w:left w:val="single" w:sz="4" w:space="0" w:color="auto"/>
              <w:bottom w:val="single" w:sz="4" w:space="0" w:color="auto"/>
              <w:right w:val="single" w:sz="4" w:space="0" w:color="auto"/>
            </w:tcBorders>
            <w:vAlign w:val="center"/>
          </w:tcPr>
          <w:p w14:paraId="0DDFD195" w14:textId="77777777" w:rsidR="009F35AC" w:rsidRDefault="009F35AC">
            <w:pPr>
              <w:spacing w:after="0"/>
              <w:rPr>
                <w:ins w:id="402" w:author="Bruno Landais" w:date="2024-04-02T15:0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E77F461" w14:textId="1D3DB069" w:rsidR="009F35AC" w:rsidRDefault="009F35AC">
            <w:pPr>
              <w:pStyle w:val="TAC"/>
              <w:rPr>
                <w:ins w:id="403" w:author="Bruno Landais" w:date="2024-04-02T15:04:00Z"/>
                <w:szCs w:val="18"/>
              </w:rPr>
            </w:pPr>
            <w:ins w:id="404" w:author="Bruno Landais" w:date="2024-04-02T15:04: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AE7105E" w14:textId="0D38AB0B" w:rsidR="009F35AC" w:rsidRDefault="003A69F7">
            <w:pPr>
              <w:pStyle w:val="TAL"/>
              <w:rPr>
                <w:ins w:id="405" w:author="Bruno Landais" w:date="2024-04-02T15:04:00Z"/>
                <w:szCs w:val="18"/>
              </w:rPr>
            </w:pPr>
            <w:ins w:id="406" w:author="Frank, 2024-05-07" w:date="2024-05-07T19:04:00Z">
              <w:r w:rsidRPr="00620399">
                <w:rPr>
                  <w:szCs w:val="18"/>
                </w:rPr>
                <w:t xml:space="preserve">During a </w:t>
              </w:r>
            </w:ins>
            <w:ins w:id="407" w:author="Bruno Landais - rev1 - v2" w:date="2024-05-15T09:44:00Z">
              <w:r w:rsidR="007D4934">
                <w:rPr>
                  <w:szCs w:val="18"/>
                </w:rPr>
                <w:t>r</w:t>
              </w:r>
              <w:r w:rsidR="007D4934">
                <w:t xml:space="preserve">estoration of </w:t>
              </w:r>
            </w:ins>
            <w:ins w:id="408" w:author="Bruno Landais - rev1 - v2" w:date="2024-05-15T09:45:00Z">
              <w:r w:rsidR="007D4934">
                <w:t xml:space="preserve">a </w:t>
              </w:r>
            </w:ins>
            <w:ins w:id="409" w:author="Bruno Landais - rev1 - v2" w:date="2024-05-15T09:44:00Z">
              <w:r w:rsidR="007D4934">
                <w:t>PDN connection after an PGW-C/SMF change</w:t>
              </w:r>
            </w:ins>
            <w:ins w:id="410" w:author="Bruno Landais - rev1 - v2" w:date="2024-05-15T09:45:00Z">
              <w:r w:rsidR="007D4934">
                <w:t xml:space="preserve"> procedure</w:t>
              </w:r>
            </w:ins>
            <w:ins w:id="411" w:author="Frank, 2024-05-07" w:date="2024-05-07T19:04:00Z">
              <w:r w:rsidRPr="00620399">
                <w:rPr>
                  <w:szCs w:val="18"/>
                </w:rPr>
                <w:t xml:space="preserve">, </w:t>
              </w:r>
              <w:r w:rsidR="00DF3918">
                <w:rPr>
                  <w:szCs w:val="18"/>
                </w:rPr>
                <w:t xml:space="preserve">the MME shall include this IE </w:t>
              </w:r>
              <w:r w:rsidR="00DF3918">
                <w:rPr>
                  <w:szCs w:val="18"/>
                  <w:lang w:eastAsia="zh-CN"/>
                </w:rPr>
                <w:t xml:space="preserve">on </w:t>
              </w:r>
              <w:r w:rsidR="00AE592D">
                <w:rPr>
                  <w:szCs w:val="18"/>
                  <w:lang w:eastAsia="zh-CN"/>
                </w:rPr>
                <w:t>the S</w:t>
              </w:r>
            </w:ins>
            <w:ins w:id="412" w:author="Frank, 2024-05-07" w:date="2024-05-07T19:05:00Z">
              <w:r w:rsidR="00AE592D">
                <w:rPr>
                  <w:szCs w:val="18"/>
                  <w:lang w:eastAsia="zh-CN"/>
                </w:rPr>
                <w:t>11 interface</w:t>
              </w:r>
            </w:ins>
            <w:ins w:id="413" w:author="Jennifer He" w:date="2024-05-07T17:18:00Z">
              <w:r w:rsidR="00FF4D7E">
                <w:rPr>
                  <w:szCs w:val="18"/>
                  <w:lang w:eastAsia="zh-CN"/>
                </w:rPr>
                <w:t xml:space="preserve"> </w:t>
              </w:r>
            </w:ins>
            <w:ins w:id="414" w:author="Frank, 2024-05-07" w:date="2024-05-07T19:05:00Z">
              <w:r w:rsidR="00AE592D">
                <w:rPr>
                  <w:szCs w:val="18"/>
                  <w:lang w:eastAsia="zh-CN"/>
                </w:rPr>
                <w:t>if a new SGW is selected</w:t>
              </w:r>
              <w:r w:rsidR="0078396C">
                <w:rPr>
                  <w:szCs w:val="18"/>
                  <w:lang w:eastAsia="zh-CN"/>
                </w:rPr>
                <w:t>.</w:t>
              </w:r>
            </w:ins>
            <w:ins w:id="415" w:author="Bruno Landais - rev1 - v2" w:date="2024-05-15T09:51:00Z">
              <w:r w:rsidR="00070FF8">
                <w:rPr>
                  <w:szCs w:val="18"/>
                  <w:lang w:eastAsia="zh-CN"/>
                </w:rPr>
                <w:t xml:space="preserve"> When present, it shall be set to the IP address that was assigned during the PDN connection creation.</w:t>
              </w:r>
            </w:ins>
          </w:p>
        </w:tc>
        <w:tc>
          <w:tcPr>
            <w:tcW w:w="1531" w:type="dxa"/>
            <w:vMerge/>
            <w:tcBorders>
              <w:left w:val="single" w:sz="4" w:space="0" w:color="auto"/>
              <w:bottom w:val="single" w:sz="4" w:space="0" w:color="auto"/>
              <w:right w:val="single" w:sz="4" w:space="0" w:color="auto"/>
            </w:tcBorders>
            <w:vAlign w:val="center"/>
          </w:tcPr>
          <w:p w14:paraId="4D6BCBE7" w14:textId="77777777" w:rsidR="009F35AC" w:rsidRDefault="009F35AC">
            <w:pPr>
              <w:spacing w:after="0"/>
              <w:rPr>
                <w:ins w:id="416" w:author="Bruno Landais" w:date="2024-04-02T15:04:00Z"/>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3B7A2A05" w14:textId="77777777" w:rsidR="009F35AC" w:rsidRDefault="009F35AC">
            <w:pPr>
              <w:spacing w:after="0"/>
              <w:rPr>
                <w:ins w:id="417" w:author="Bruno Landais" w:date="2024-04-02T15:04:00Z"/>
                <w:rFonts w:ascii="Arial" w:hAnsi="Arial"/>
                <w:sz w:val="18"/>
                <w:szCs w:val="18"/>
                <w:lang w:eastAsia="en-GB"/>
              </w:rPr>
            </w:pPr>
          </w:p>
        </w:tc>
      </w:tr>
      <w:tr w:rsidR="00C63E4D" w14:paraId="389318CD" w14:textId="77777777" w:rsidTr="00C002C5">
        <w:trPr>
          <w:trHeight w:val="2287"/>
        </w:trPr>
        <w:tc>
          <w:tcPr>
            <w:tcW w:w="1821" w:type="dxa"/>
            <w:tcBorders>
              <w:top w:val="single" w:sz="4" w:space="0" w:color="auto"/>
              <w:left w:val="single" w:sz="4" w:space="0" w:color="auto"/>
              <w:right w:val="single" w:sz="4" w:space="0" w:color="auto"/>
            </w:tcBorders>
            <w:vAlign w:val="center"/>
            <w:hideMark/>
          </w:tcPr>
          <w:p w14:paraId="780C4641" w14:textId="77777777" w:rsidR="00C63E4D" w:rsidRDefault="00C63E4D">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09F01363" w14:textId="77777777" w:rsidR="00C63E4D" w:rsidRDefault="00C63E4D">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5A247ED3" w14:textId="77777777" w:rsidR="00C63E4D" w:rsidRDefault="00C63E4D">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452257E4" w14:textId="77777777" w:rsidR="00C63E4D" w:rsidRDefault="00C63E4D">
            <w:pPr>
              <w:pStyle w:val="TAL"/>
              <w:rPr>
                <w:szCs w:val="18"/>
                <w:lang w:eastAsia="en-GB"/>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192AD9A" w14:textId="77777777" w:rsidR="00C63E4D" w:rsidRDefault="00C63E4D">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031ADCBE" w14:textId="77777777" w:rsidR="00C63E4D" w:rsidRDefault="00C63E4D">
            <w:pPr>
              <w:pStyle w:val="TAC"/>
              <w:rPr>
                <w:szCs w:val="18"/>
              </w:rPr>
            </w:pPr>
            <w:r>
              <w:rPr>
                <w:szCs w:val="18"/>
              </w:rPr>
              <w:t>0</w:t>
            </w:r>
          </w:p>
        </w:tc>
      </w:tr>
      <w:tr w:rsidR="009251E4" w14:paraId="4FCDB3A5" w14:textId="77777777" w:rsidTr="00263D11">
        <w:trPr>
          <w:trHeight w:val="3312"/>
        </w:trPr>
        <w:tc>
          <w:tcPr>
            <w:tcW w:w="1821" w:type="dxa"/>
            <w:tcBorders>
              <w:top w:val="single" w:sz="4" w:space="0" w:color="auto"/>
              <w:left w:val="single" w:sz="4" w:space="0" w:color="auto"/>
              <w:right w:val="single" w:sz="4" w:space="0" w:color="auto"/>
            </w:tcBorders>
            <w:vAlign w:val="center"/>
            <w:hideMark/>
          </w:tcPr>
          <w:p w14:paraId="7E2B37A7" w14:textId="77777777" w:rsidR="009251E4" w:rsidRDefault="009251E4">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5B0307F0" w14:textId="77777777" w:rsidR="009251E4" w:rsidRDefault="009251E4">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1E546F36" w14:textId="77777777" w:rsidR="009251E4" w:rsidRDefault="009251E4">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83B291C" w14:textId="77777777" w:rsidR="009251E4" w:rsidRDefault="009251E4">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00A4DD62" w14:textId="77777777" w:rsidR="009251E4" w:rsidRDefault="009251E4">
            <w:pPr>
              <w:pStyle w:val="TAC"/>
              <w:rPr>
                <w:szCs w:val="18"/>
              </w:rPr>
            </w:pPr>
            <w:r>
              <w:rPr>
                <w:szCs w:val="18"/>
              </w:rPr>
              <w:t>0</w:t>
            </w:r>
          </w:p>
        </w:tc>
      </w:tr>
      <w:tr w:rsidR="00017F75" w14:paraId="2DAEFF8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1719FE1" w14:textId="77777777" w:rsidR="00017F75" w:rsidRDefault="00017F75">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F0F3F00" w14:textId="77777777" w:rsidR="00017F75" w:rsidRDefault="00017F75">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26F0A8AF" w14:textId="77777777" w:rsidR="00017F75" w:rsidRDefault="00017F75">
            <w:pPr>
              <w:pStyle w:val="TAL"/>
            </w:pPr>
            <w:r>
              <w:t xml:space="preserve">This IE shall be included on: </w:t>
            </w:r>
          </w:p>
          <w:p w14:paraId="79841890" w14:textId="77777777" w:rsidR="00017F75" w:rsidRDefault="00017F75">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5BAF4818" w14:textId="55DE5DEA" w:rsidR="00017F75" w:rsidRDefault="00017F75">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w:t>
            </w:r>
            <w:del w:id="418" w:author="Bruno Landais - rev1 - v2" w:date="2024-05-15T09:59:00Z">
              <w:r w:rsidDel="0059097B">
                <w:rPr>
                  <w:rFonts w:ascii="Arial" w:hAnsi="Arial"/>
                  <w:sz w:val="18"/>
                  <w:szCs w:val="18"/>
                  <w:lang w:eastAsia="zh-CN"/>
                </w:rPr>
                <w:delText>n</w:delText>
              </w:r>
            </w:del>
            <w:r>
              <w:rPr>
                <w:rFonts w:ascii="Arial" w:hAnsi="Arial"/>
                <w:sz w:val="18"/>
                <w:szCs w:val="18"/>
                <w:lang w:eastAsia="zh-CN"/>
              </w:rPr>
              <w:t xml:space="preserve"> </w:t>
            </w:r>
            <w:ins w:id="419" w:author="Bruno Landais - rev1 - v2" w:date="2024-05-15T09:59:00Z">
              <w:r w:rsidR="0059097B">
                <w:rPr>
                  <w:rFonts w:ascii="Arial" w:hAnsi="Arial"/>
                  <w:sz w:val="18"/>
                  <w:szCs w:val="18"/>
                  <w:lang w:eastAsia="zh-CN"/>
                </w:rPr>
                <w:t>r</w:t>
              </w:r>
              <w:r w:rsidR="0059097B" w:rsidRPr="0059097B">
                <w:rPr>
                  <w:rFonts w:ascii="Arial" w:hAnsi="Arial"/>
                  <w:sz w:val="18"/>
                  <w:szCs w:val="18"/>
                  <w:lang w:eastAsia="zh-CN"/>
                </w:rPr>
                <w:t xml:space="preserve">estoration of </w:t>
              </w:r>
              <w:r w:rsidR="0059097B">
                <w:rPr>
                  <w:rFonts w:ascii="Arial" w:hAnsi="Arial"/>
                  <w:sz w:val="18"/>
                  <w:szCs w:val="18"/>
                  <w:lang w:eastAsia="zh-CN"/>
                </w:rPr>
                <w:t xml:space="preserve">a </w:t>
              </w:r>
              <w:r w:rsidR="0059097B" w:rsidRPr="0059097B">
                <w:rPr>
                  <w:rFonts w:ascii="Arial" w:hAnsi="Arial"/>
                  <w:sz w:val="18"/>
                  <w:szCs w:val="18"/>
                  <w:lang w:eastAsia="zh-CN"/>
                </w:rPr>
                <w:t xml:space="preserve">PDN connection after an PGW-C/SMF change </w:t>
              </w:r>
            </w:ins>
            <w:proofErr w:type="spellStart"/>
            <w:ins w:id="420" w:author="Bruno Landais - rev1 - v2" w:date="2024-05-15T10:00:00Z">
              <w:r w:rsidR="0059097B" w:rsidRPr="0059097B">
                <w:rPr>
                  <w:rFonts w:ascii="Arial" w:hAnsi="Arial"/>
                  <w:sz w:val="18"/>
                  <w:szCs w:val="18"/>
                  <w:lang w:eastAsia="zh-CN"/>
                </w:rPr>
                <w:t>procedure</w:t>
              </w:r>
            </w:ins>
            <w:del w:id="421" w:author="Bruno Landais - rev1 - v2" w:date="2024-05-15T10:00:00Z">
              <w:r w:rsidDel="0059097B">
                <w:rPr>
                  <w:rFonts w:ascii="Arial" w:hAnsi="Arial"/>
                  <w:sz w:val="18"/>
                  <w:szCs w:val="18"/>
                  <w:lang w:eastAsia="zh-CN"/>
                </w:rPr>
                <w:delText xml:space="preserve">MME or ePDG triggered PDN connection restoration </w:delText>
              </w:r>
            </w:del>
            <w:r>
              <w:rPr>
                <w:rFonts w:ascii="Arial" w:hAnsi="Arial"/>
                <w:sz w:val="18"/>
                <w:szCs w:val="18"/>
                <w:lang w:eastAsia="zh-CN"/>
              </w:rPr>
              <w:t>as</w:t>
            </w:r>
            <w:proofErr w:type="spellEnd"/>
            <w:r>
              <w:rPr>
                <w:rFonts w:ascii="Arial" w:hAnsi="Arial"/>
                <w:sz w:val="18"/>
                <w:szCs w:val="18"/>
                <w:lang w:eastAsia="zh-CN"/>
              </w:rPr>
              <w:t xml:space="preserve"> specified in clause</w:t>
            </w:r>
            <w:del w:id="422" w:author="Bruno Landais - rev1 - v2" w:date="2024-05-15T10:00:00Z">
              <w:r w:rsidDel="0059097B">
                <w:rPr>
                  <w:rFonts w:ascii="Arial" w:hAnsi="Arial"/>
                  <w:sz w:val="18"/>
                  <w:szCs w:val="18"/>
                  <w:lang w:eastAsia="zh-CN"/>
                </w:rPr>
                <w:delText>s</w:delText>
              </w:r>
            </w:del>
            <w:r>
              <w:rPr>
                <w:rFonts w:ascii="Arial" w:hAnsi="Arial"/>
                <w:sz w:val="18"/>
                <w:szCs w:val="18"/>
                <w:lang w:eastAsia="zh-CN"/>
              </w:rPr>
              <w:t> 31</w:t>
            </w:r>
            <w:del w:id="423" w:author="Bruno Landais - rev1 - v2" w:date="2024-05-15T10:00:00Z">
              <w:r w:rsidDel="0059097B">
                <w:rPr>
                  <w:rFonts w:ascii="Arial" w:hAnsi="Arial"/>
                  <w:sz w:val="18"/>
                  <w:szCs w:val="18"/>
                  <w:lang w:eastAsia="zh-CN"/>
                </w:rPr>
                <w:delText>.3 and 31.3A</w:delText>
              </w:r>
            </w:del>
            <w:r>
              <w:rPr>
                <w:rFonts w:ascii="Arial" w:hAnsi="Arial"/>
                <w:sz w:val="18"/>
                <w:szCs w:val="18"/>
                <w:lang w:eastAsia="zh-CN"/>
              </w:rPr>
              <w:t xml:space="preserve"> of 3GPP TS 23.007 [17].</w:t>
            </w:r>
          </w:p>
          <w:p w14:paraId="6E6D9D41" w14:textId="77777777" w:rsidR="00017F75" w:rsidRDefault="00017F75">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36ACF6" w14:textId="77777777" w:rsidR="00017F75" w:rsidRDefault="00017F75">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965E5E" w14:textId="77777777" w:rsidR="00017F75" w:rsidRDefault="00017F75">
            <w:pPr>
              <w:pStyle w:val="TAC"/>
            </w:pPr>
            <w:r>
              <w:t>0</w:t>
            </w:r>
          </w:p>
        </w:tc>
      </w:tr>
      <w:tr w:rsidR="00017F75" w14:paraId="1ECCC531"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D8D0362" w14:textId="77777777" w:rsidR="00017F75" w:rsidRDefault="00017F75">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15C78253" w14:textId="77777777" w:rsidR="00017F75" w:rsidRDefault="00017F75">
            <w:pPr>
              <w:pStyle w:val="TAC"/>
              <w:rPr>
                <w:lang w:eastAsia="zh-CN"/>
              </w:rPr>
            </w:pPr>
            <w:r>
              <w:rPr>
                <w:lang w:eastAsia="zh-CN"/>
              </w:rPr>
              <w:t>CO</w:t>
            </w:r>
          </w:p>
          <w:p w14:paraId="21DF54B7" w14:textId="77777777" w:rsidR="00017F75" w:rsidRDefault="00017F75">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0FC1AA8E" w14:textId="77777777" w:rsidR="00017F75" w:rsidRDefault="00017F75">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13B8B44C" w14:textId="77777777" w:rsidR="00017F75" w:rsidRDefault="00017F75">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FE98F9E" w14:textId="77777777" w:rsidR="00017F75" w:rsidRDefault="00017F75">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37693B" w14:textId="77777777" w:rsidR="00017F75" w:rsidRDefault="00017F75">
            <w:pPr>
              <w:pStyle w:val="TAC"/>
              <w:rPr>
                <w:lang w:eastAsia="zh-CN"/>
              </w:rPr>
            </w:pPr>
            <w:r>
              <w:rPr>
                <w:lang w:eastAsia="zh-CN"/>
              </w:rPr>
              <w:t>0</w:t>
            </w:r>
          </w:p>
        </w:tc>
      </w:tr>
      <w:tr w:rsidR="00017F75" w14:paraId="17D291BD"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0B5AA97" w14:textId="77777777" w:rsidR="00017F75" w:rsidRDefault="00017F75">
            <w:pPr>
              <w:pStyle w:val="TAC"/>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45E28C3"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46BCC21" w14:textId="77777777" w:rsidR="00017F75" w:rsidRDefault="00017F75">
            <w:pPr>
              <w:pStyle w:val="TAL"/>
              <w:rPr>
                <w:ins w:id="424" w:author="Bruno Landais" w:date="2024-04-02T16:55:00Z"/>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6B4EACBC" w14:textId="2909DE83" w:rsidR="00785A84" w:rsidRDefault="00785A84">
            <w:pPr>
              <w:pStyle w:val="TAL"/>
              <w:rPr>
                <w:szCs w:val="18"/>
              </w:rPr>
            </w:pPr>
            <w:ins w:id="425" w:author="Bruno Landais" w:date="2024-04-02T16:55:00Z">
              <w:r>
                <w:rPr>
                  <w:szCs w:val="18"/>
                  <w:lang w:eastAsia="zh-CN"/>
                </w:rPr>
                <w:t>(NOTE</w:t>
              </w:r>
            </w:ins>
            <w:ins w:id="426" w:author="Bruno Landais" w:date="2024-05-17T14:33:00Z">
              <w:r w:rsidR="00C507D1">
                <w:rPr>
                  <w:szCs w:val="18"/>
                  <w:lang w:eastAsia="zh-CN"/>
                </w:rPr>
                <w:t> </w:t>
              </w:r>
            </w:ins>
            <w:ins w:id="427" w:author="Bruno Landais" w:date="2024-04-02T16:55:00Z">
              <w:r w:rsidRPr="00785A84">
                <w:rPr>
                  <w:szCs w:val="18"/>
                  <w:highlight w:val="yellow"/>
                  <w:lang w:eastAsia="zh-CN"/>
                </w:rPr>
                <w:t>X</w:t>
              </w:r>
              <w:r>
                <w:rPr>
                  <w:szCs w:val="18"/>
                  <w:lang w:eastAsia="zh-CN"/>
                </w:rPr>
                <w:t>)</w:t>
              </w:r>
            </w:ins>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44597B7" w14:textId="77777777" w:rsidR="00017F75" w:rsidRDefault="00017F75">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CDA2537" w14:textId="77777777" w:rsidR="00017F75" w:rsidRDefault="00017F75">
            <w:pPr>
              <w:pStyle w:val="TAC"/>
              <w:rPr>
                <w:szCs w:val="18"/>
              </w:rPr>
            </w:pPr>
            <w:r>
              <w:rPr>
                <w:szCs w:val="18"/>
              </w:rPr>
              <w:t>0</w:t>
            </w:r>
          </w:p>
        </w:tc>
      </w:tr>
      <w:tr w:rsidR="00017F75" w14:paraId="325216E0"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42DC293"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A8E3CBE"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DBD3FD4" w14:textId="6951CCB6" w:rsidR="00017F75" w:rsidRDefault="00017F75">
            <w:pPr>
              <w:pStyle w:val="TAL"/>
              <w:rPr>
                <w:szCs w:val="18"/>
                <w:lang w:eastAsia="zh-CN"/>
              </w:rPr>
            </w:pPr>
            <w:r>
              <w:rPr>
                <w:szCs w:val="18"/>
                <w:lang w:eastAsia="zh-CN"/>
              </w:rPr>
              <w:t>If the TWAN receives a PCO from the UE during</w:t>
            </w:r>
            <w:del w:id="428" w:author="Bruno Landais" w:date="2024-04-02T16:22:00Z">
              <w:r w:rsidDel="00D01209">
                <w:rPr>
                  <w:szCs w:val="18"/>
                  <w:lang w:eastAsia="zh-CN"/>
                </w:rPr>
                <w:delText>:</w:delText>
              </w:r>
            </w:del>
            <w:r>
              <w:rPr>
                <w:szCs w:val="18"/>
                <w:lang w:eastAsia="zh-CN"/>
              </w:rPr>
              <w:t xml:space="preserve">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0469D0F"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03F170" w14:textId="77777777" w:rsidR="00017F75" w:rsidRDefault="00017F75">
            <w:pPr>
              <w:spacing w:after="0"/>
              <w:rPr>
                <w:rFonts w:ascii="Arial" w:hAnsi="Arial"/>
                <w:sz w:val="18"/>
                <w:szCs w:val="18"/>
                <w:lang w:eastAsia="en-GB"/>
              </w:rPr>
            </w:pPr>
          </w:p>
        </w:tc>
      </w:tr>
      <w:tr w:rsidR="00017F75" w14:paraId="2C844DA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2446A44" w14:textId="77777777" w:rsidR="00017F75" w:rsidRDefault="00017F75">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65AD80AA" w14:textId="77777777" w:rsidR="00017F75" w:rsidRDefault="00017F75">
            <w:pPr>
              <w:pStyle w:val="TAC"/>
              <w:rPr>
                <w:szCs w:val="18"/>
                <w:lang w:eastAsia="en-GB"/>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4C2DE6AA" w14:textId="77777777" w:rsidR="00017F75" w:rsidRDefault="00017F75">
            <w:pPr>
              <w:keepNext/>
              <w:keepLines/>
              <w:spacing w:after="0"/>
              <w:rPr>
                <w:rFonts w:ascii="Arial" w:hAnsi="Arial"/>
                <w:sz w:val="18"/>
                <w:szCs w:val="18"/>
                <w:lang w:eastAsia="zh-CN"/>
              </w:rPr>
            </w:pPr>
            <w:bookmarkStart w:id="429"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17F6F54E" w14:textId="77777777" w:rsidR="00017F75" w:rsidRDefault="00017F75">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429"/>
          </w:p>
          <w:p w14:paraId="782D7A3D" w14:textId="77777777" w:rsidR="00017F75" w:rsidRDefault="00017F75">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3B76C40" w14:textId="77777777" w:rsidR="00017F75" w:rsidRDefault="00017F75">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C090EB" w14:textId="77777777" w:rsidR="00017F75" w:rsidRDefault="00017F75">
            <w:pPr>
              <w:pStyle w:val="TAC"/>
              <w:rPr>
                <w:szCs w:val="18"/>
              </w:rPr>
            </w:pPr>
            <w:r>
              <w:rPr>
                <w:szCs w:val="18"/>
              </w:rPr>
              <w:t>0</w:t>
            </w:r>
          </w:p>
        </w:tc>
      </w:tr>
      <w:tr w:rsidR="00017F75" w14:paraId="24F9CE8F"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AA3E80A" w14:textId="77777777" w:rsidR="00017F75" w:rsidRDefault="00017F75">
            <w:pPr>
              <w:pStyle w:val="TAL"/>
              <w:jc w:val="center"/>
              <w:rPr>
                <w:szCs w:val="18"/>
              </w:rPr>
            </w:pPr>
            <w:bookmarkStart w:id="430" w:name="_MCCTEMPBM_CRPT88410051___4"/>
            <w:r>
              <w:rPr>
                <w:szCs w:val="18"/>
              </w:rPr>
              <w:t>Bearer Contexts to be removed</w:t>
            </w:r>
            <w:bookmarkEnd w:id="430"/>
          </w:p>
        </w:tc>
        <w:tc>
          <w:tcPr>
            <w:tcW w:w="360" w:type="dxa"/>
            <w:tcBorders>
              <w:top w:val="single" w:sz="4" w:space="0" w:color="auto"/>
              <w:left w:val="single" w:sz="4" w:space="0" w:color="auto"/>
              <w:bottom w:val="single" w:sz="4" w:space="0" w:color="auto"/>
              <w:right w:val="single" w:sz="4" w:space="0" w:color="auto"/>
            </w:tcBorders>
            <w:hideMark/>
          </w:tcPr>
          <w:p w14:paraId="2D09C8D0"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B698CBB" w14:textId="77777777" w:rsidR="00017F75" w:rsidRDefault="00017F75">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4B48D27A" w14:textId="77777777" w:rsidR="00017F75" w:rsidRDefault="00017F75">
            <w:pPr>
              <w:pStyle w:val="TAL"/>
              <w:rPr>
                <w:szCs w:val="18"/>
                <w:lang w:eastAsia="zh-CN"/>
              </w:rPr>
            </w:pPr>
            <w:r>
              <w:rPr>
                <w:szCs w:val="18"/>
                <w:lang w:eastAsia="zh-CN"/>
              </w:rPr>
              <w:t>For each of those bearers, an IE with the same type and instance value shall be included.</w:t>
            </w:r>
          </w:p>
          <w:p w14:paraId="43BF6591" w14:textId="77777777" w:rsidR="00017F75" w:rsidRDefault="00017F75">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0A83DF3" w14:textId="77777777" w:rsidR="00017F75" w:rsidRDefault="00017F75">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5D57AF" w14:textId="77777777" w:rsidR="00017F75" w:rsidRDefault="00017F75">
            <w:pPr>
              <w:pStyle w:val="TAC"/>
              <w:rPr>
                <w:szCs w:val="18"/>
              </w:rPr>
            </w:pPr>
            <w:r>
              <w:rPr>
                <w:szCs w:val="18"/>
              </w:rPr>
              <w:t>1</w:t>
            </w:r>
          </w:p>
        </w:tc>
      </w:tr>
      <w:tr w:rsidR="00017F75" w14:paraId="7CC332DB"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E7612B4" w14:textId="77777777" w:rsidR="00017F75" w:rsidRDefault="00017F75">
            <w:pPr>
              <w:pStyle w:val="TAL"/>
              <w:jc w:val="center"/>
              <w:rPr>
                <w:szCs w:val="18"/>
              </w:rPr>
            </w:pPr>
            <w:bookmarkStart w:id="431" w:name="_MCCTEMPBM_CRPT88410052___4"/>
            <w:r>
              <w:rPr>
                <w:szCs w:val="18"/>
              </w:rPr>
              <w:t>Trace Information</w:t>
            </w:r>
            <w:bookmarkEnd w:id="431"/>
          </w:p>
        </w:tc>
        <w:tc>
          <w:tcPr>
            <w:tcW w:w="360" w:type="dxa"/>
            <w:tcBorders>
              <w:top w:val="single" w:sz="4" w:space="0" w:color="auto"/>
              <w:left w:val="single" w:sz="4" w:space="0" w:color="auto"/>
              <w:bottom w:val="single" w:sz="4" w:space="0" w:color="auto"/>
              <w:right w:val="single" w:sz="4" w:space="0" w:color="auto"/>
            </w:tcBorders>
            <w:hideMark/>
          </w:tcPr>
          <w:p w14:paraId="32B8333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F90DAA8" w14:textId="77777777" w:rsidR="00017F75" w:rsidRDefault="00017F75">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3214289" w14:textId="77777777" w:rsidR="00017F75" w:rsidRDefault="00017F75">
            <w:pPr>
              <w:pStyle w:val="TAC"/>
              <w:rPr>
                <w:szCs w:val="18"/>
                <w:lang w:eastAsia="en-GB"/>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E026400" w14:textId="77777777" w:rsidR="00017F75" w:rsidRDefault="00017F75">
            <w:pPr>
              <w:pStyle w:val="TAC"/>
              <w:rPr>
                <w:szCs w:val="18"/>
              </w:rPr>
            </w:pPr>
            <w:r>
              <w:rPr>
                <w:szCs w:val="18"/>
              </w:rPr>
              <w:t>0</w:t>
            </w:r>
          </w:p>
        </w:tc>
      </w:tr>
      <w:tr w:rsidR="00017F75" w14:paraId="51E633E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782FA1C" w14:textId="77777777" w:rsidR="00017F75" w:rsidRDefault="00017F75">
            <w:pPr>
              <w:pStyle w:val="TAL"/>
              <w:jc w:val="center"/>
              <w:rPr>
                <w:szCs w:val="18"/>
              </w:rPr>
            </w:pPr>
            <w:bookmarkStart w:id="432" w:name="_MCCTEMPBM_CRPT88410053___4"/>
            <w:r w:rsidRPr="00A1160B">
              <w:rPr>
                <w:szCs w:val="18"/>
              </w:rPr>
              <w:t>Recovery</w:t>
            </w:r>
            <w:bookmarkEnd w:id="432"/>
          </w:p>
        </w:tc>
        <w:tc>
          <w:tcPr>
            <w:tcW w:w="360" w:type="dxa"/>
            <w:tcBorders>
              <w:top w:val="single" w:sz="4" w:space="0" w:color="auto"/>
              <w:left w:val="single" w:sz="4" w:space="0" w:color="auto"/>
              <w:bottom w:val="single" w:sz="4" w:space="0" w:color="auto"/>
              <w:right w:val="single" w:sz="4" w:space="0" w:color="auto"/>
            </w:tcBorders>
            <w:hideMark/>
          </w:tcPr>
          <w:p w14:paraId="26C1FC6F"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AFDF641" w14:textId="77777777" w:rsidR="00017F75" w:rsidRDefault="00017F75">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BDD03D6" w14:textId="77777777" w:rsidR="00017F75" w:rsidRDefault="00017F75">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68E91C0E" w14:textId="77777777" w:rsidR="00017F75" w:rsidRDefault="00017F75">
            <w:pPr>
              <w:pStyle w:val="TAC"/>
              <w:rPr>
                <w:szCs w:val="18"/>
              </w:rPr>
            </w:pPr>
            <w:r>
              <w:rPr>
                <w:szCs w:val="18"/>
              </w:rPr>
              <w:t>0</w:t>
            </w:r>
          </w:p>
        </w:tc>
      </w:tr>
      <w:tr w:rsidR="00017F75" w14:paraId="3042A88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7621790" w14:textId="77777777" w:rsidR="00017F75" w:rsidRDefault="00017F75">
            <w:pPr>
              <w:pStyle w:val="TAL"/>
              <w:jc w:val="center"/>
              <w:rPr>
                <w:szCs w:val="18"/>
              </w:rPr>
            </w:pPr>
            <w:bookmarkStart w:id="433" w:name="_MCCTEMPBM_CRPT88410054___4"/>
            <w:r>
              <w:rPr>
                <w:szCs w:val="18"/>
              </w:rPr>
              <w:t>MME-FQ-CSID</w:t>
            </w:r>
            <w:bookmarkEnd w:id="433"/>
          </w:p>
        </w:tc>
        <w:tc>
          <w:tcPr>
            <w:tcW w:w="360" w:type="dxa"/>
            <w:tcBorders>
              <w:top w:val="single" w:sz="4" w:space="0" w:color="auto"/>
              <w:left w:val="single" w:sz="4" w:space="0" w:color="auto"/>
              <w:bottom w:val="single" w:sz="4" w:space="0" w:color="auto"/>
              <w:right w:val="single" w:sz="4" w:space="0" w:color="auto"/>
            </w:tcBorders>
            <w:hideMark/>
          </w:tcPr>
          <w:p w14:paraId="592E9F57"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A3B700" w14:textId="77777777" w:rsidR="00017F75" w:rsidRDefault="00017F75">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FB07881"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0BD04C" w14:textId="77777777" w:rsidR="00017F75" w:rsidRDefault="00017F75">
            <w:pPr>
              <w:pStyle w:val="TAC"/>
              <w:rPr>
                <w:szCs w:val="18"/>
              </w:rPr>
            </w:pPr>
            <w:r>
              <w:rPr>
                <w:szCs w:val="18"/>
              </w:rPr>
              <w:t>0</w:t>
            </w:r>
          </w:p>
        </w:tc>
      </w:tr>
      <w:tr w:rsidR="00017F75" w14:paraId="030F7C55"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8476636" w14:textId="77777777" w:rsidR="00017F75" w:rsidRDefault="00017F75">
            <w:pPr>
              <w:pStyle w:val="TAL"/>
              <w:jc w:val="center"/>
              <w:rPr>
                <w:szCs w:val="18"/>
              </w:rPr>
            </w:pPr>
            <w:bookmarkStart w:id="434" w:name="_MCCTEMPBM_CRPT88410055___4"/>
            <w:r>
              <w:rPr>
                <w:szCs w:val="18"/>
              </w:rPr>
              <w:t>SGW-FQ-CSID</w:t>
            </w:r>
            <w:bookmarkEnd w:id="434"/>
          </w:p>
        </w:tc>
        <w:tc>
          <w:tcPr>
            <w:tcW w:w="360" w:type="dxa"/>
            <w:tcBorders>
              <w:top w:val="single" w:sz="4" w:space="0" w:color="auto"/>
              <w:left w:val="single" w:sz="4" w:space="0" w:color="auto"/>
              <w:bottom w:val="single" w:sz="4" w:space="0" w:color="auto"/>
              <w:right w:val="single" w:sz="4" w:space="0" w:color="auto"/>
            </w:tcBorders>
            <w:hideMark/>
          </w:tcPr>
          <w:p w14:paraId="3628D71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CFA2E2" w14:textId="77777777" w:rsidR="00017F75" w:rsidRDefault="00017F75">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3A88DAB"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44FC399" w14:textId="77777777" w:rsidR="00017F75" w:rsidRDefault="00017F75">
            <w:pPr>
              <w:pStyle w:val="TAC"/>
              <w:rPr>
                <w:szCs w:val="18"/>
              </w:rPr>
            </w:pPr>
            <w:r>
              <w:rPr>
                <w:szCs w:val="18"/>
              </w:rPr>
              <w:t>1</w:t>
            </w:r>
          </w:p>
        </w:tc>
      </w:tr>
      <w:tr w:rsidR="00017F75" w14:paraId="772DBC09"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42181C1" w14:textId="77777777" w:rsidR="00017F75" w:rsidRDefault="00017F75">
            <w:pPr>
              <w:pStyle w:val="TAL"/>
              <w:jc w:val="center"/>
              <w:rPr>
                <w:szCs w:val="18"/>
              </w:rPr>
            </w:pPr>
            <w:bookmarkStart w:id="435" w:name="_MCCTEMPBM_CRPT88410056___4"/>
            <w:proofErr w:type="spellStart"/>
            <w:r>
              <w:rPr>
                <w:szCs w:val="18"/>
              </w:rPr>
              <w:t>ePDG</w:t>
            </w:r>
            <w:proofErr w:type="spellEnd"/>
            <w:r>
              <w:rPr>
                <w:szCs w:val="18"/>
              </w:rPr>
              <w:t>-FQ-CSID</w:t>
            </w:r>
            <w:bookmarkEnd w:id="435"/>
          </w:p>
        </w:tc>
        <w:tc>
          <w:tcPr>
            <w:tcW w:w="360" w:type="dxa"/>
            <w:tcBorders>
              <w:top w:val="single" w:sz="4" w:space="0" w:color="auto"/>
              <w:left w:val="single" w:sz="4" w:space="0" w:color="auto"/>
              <w:bottom w:val="single" w:sz="4" w:space="0" w:color="auto"/>
              <w:right w:val="single" w:sz="4" w:space="0" w:color="auto"/>
            </w:tcBorders>
            <w:hideMark/>
          </w:tcPr>
          <w:p w14:paraId="147B776D"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FA13E71" w14:textId="77777777" w:rsidR="00017F75" w:rsidRDefault="00017F75">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E56C4D"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788FB4" w14:textId="77777777" w:rsidR="00017F75" w:rsidRDefault="00017F75">
            <w:pPr>
              <w:pStyle w:val="TAC"/>
              <w:rPr>
                <w:szCs w:val="18"/>
              </w:rPr>
            </w:pPr>
            <w:r>
              <w:rPr>
                <w:szCs w:val="18"/>
              </w:rPr>
              <w:t>2</w:t>
            </w:r>
          </w:p>
        </w:tc>
      </w:tr>
      <w:tr w:rsidR="00017F75" w14:paraId="2B3DEDBE"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3093A8B2" w14:textId="77777777" w:rsidR="00017F75" w:rsidRDefault="00017F75">
            <w:pPr>
              <w:pStyle w:val="TAL"/>
              <w:jc w:val="center"/>
              <w:rPr>
                <w:szCs w:val="18"/>
              </w:rPr>
            </w:pPr>
            <w:bookmarkStart w:id="436" w:name="_MCCTEMPBM_CRPT88410057___4"/>
            <w:r>
              <w:rPr>
                <w:szCs w:val="18"/>
              </w:rPr>
              <w:t>TWAN-FQ-CSID</w:t>
            </w:r>
            <w:bookmarkEnd w:id="436"/>
          </w:p>
        </w:tc>
        <w:tc>
          <w:tcPr>
            <w:tcW w:w="360" w:type="dxa"/>
            <w:tcBorders>
              <w:top w:val="single" w:sz="4" w:space="0" w:color="auto"/>
              <w:left w:val="single" w:sz="4" w:space="0" w:color="auto"/>
              <w:bottom w:val="single" w:sz="4" w:space="0" w:color="auto"/>
              <w:right w:val="single" w:sz="4" w:space="0" w:color="auto"/>
            </w:tcBorders>
            <w:hideMark/>
          </w:tcPr>
          <w:p w14:paraId="2BBB7F38"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30C56EB" w14:textId="77777777" w:rsidR="00017F75" w:rsidRDefault="00017F75">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1B6F4B77"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17AEE2C2" w14:textId="77777777" w:rsidR="00017F75" w:rsidRDefault="00017F75">
            <w:pPr>
              <w:pStyle w:val="TAC"/>
              <w:rPr>
                <w:szCs w:val="18"/>
              </w:rPr>
            </w:pPr>
            <w:r>
              <w:rPr>
                <w:szCs w:val="18"/>
              </w:rPr>
              <w:t>3</w:t>
            </w:r>
          </w:p>
        </w:tc>
      </w:tr>
      <w:tr w:rsidR="00017F75" w14:paraId="20AC57DA"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1D64D85" w14:textId="77777777" w:rsidR="00017F75" w:rsidRDefault="00017F75">
            <w:pPr>
              <w:pStyle w:val="TAL"/>
              <w:jc w:val="center"/>
              <w:rPr>
                <w:szCs w:val="18"/>
              </w:rPr>
            </w:pPr>
            <w:bookmarkStart w:id="437" w:name="_MCCTEMPBM_CRPT88410058___4"/>
            <w:r>
              <w:rPr>
                <w:szCs w:val="18"/>
              </w:rPr>
              <w:t>UE Time Zone</w:t>
            </w:r>
            <w:bookmarkEnd w:id="437"/>
          </w:p>
        </w:tc>
        <w:tc>
          <w:tcPr>
            <w:tcW w:w="360" w:type="dxa"/>
            <w:tcBorders>
              <w:top w:val="single" w:sz="4" w:space="0" w:color="auto"/>
              <w:left w:val="single" w:sz="4" w:space="0" w:color="auto"/>
              <w:bottom w:val="single" w:sz="4" w:space="0" w:color="auto"/>
              <w:right w:val="single" w:sz="4" w:space="0" w:color="auto"/>
            </w:tcBorders>
            <w:hideMark/>
          </w:tcPr>
          <w:p w14:paraId="1568A356"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A4EE0AD" w14:textId="77777777" w:rsidR="00017F75" w:rsidRDefault="00017F75">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6F0E33CC" w14:textId="77777777" w:rsidR="00017F75" w:rsidRDefault="00017F75">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0EE608FB" w14:textId="77777777" w:rsidR="00017F75" w:rsidRDefault="00017F75">
            <w:pPr>
              <w:pStyle w:val="TAL"/>
              <w:rPr>
                <w:szCs w:val="18"/>
                <w:lang w:eastAsia="en-GB"/>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9F34001" w14:textId="77777777" w:rsidR="00017F75" w:rsidRDefault="00017F75">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3EB3064" w14:textId="77777777" w:rsidR="00017F75" w:rsidRDefault="00017F75">
            <w:pPr>
              <w:pStyle w:val="TAC"/>
              <w:rPr>
                <w:szCs w:val="18"/>
              </w:rPr>
            </w:pPr>
            <w:r>
              <w:rPr>
                <w:rFonts w:cs="Arial"/>
                <w:szCs w:val="18"/>
                <w:lang w:eastAsia="zh-CN"/>
              </w:rPr>
              <w:t>0</w:t>
            </w:r>
          </w:p>
        </w:tc>
      </w:tr>
      <w:tr w:rsidR="00D01209" w14:paraId="15DB3C5E" w14:textId="77777777" w:rsidTr="00D436B0">
        <w:trPr>
          <w:ins w:id="438" w:author="Bruno Landais" w:date="2024-04-02T16:23:00Z"/>
        </w:trPr>
        <w:tc>
          <w:tcPr>
            <w:tcW w:w="1821" w:type="dxa"/>
            <w:vMerge/>
            <w:tcBorders>
              <w:top w:val="single" w:sz="4" w:space="0" w:color="auto"/>
              <w:left w:val="single" w:sz="4" w:space="0" w:color="auto"/>
              <w:bottom w:val="single" w:sz="4" w:space="0" w:color="auto"/>
              <w:right w:val="single" w:sz="4" w:space="0" w:color="auto"/>
            </w:tcBorders>
            <w:vAlign w:val="center"/>
          </w:tcPr>
          <w:p w14:paraId="6791A78C" w14:textId="77777777" w:rsidR="00D01209" w:rsidRDefault="00D01209">
            <w:pPr>
              <w:spacing w:after="0"/>
              <w:rPr>
                <w:ins w:id="439" w:author="Bruno Landais" w:date="2024-04-02T16:23:00Z"/>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9D58A30" w14:textId="26291B5C" w:rsidR="00D01209" w:rsidRDefault="00D01209">
            <w:pPr>
              <w:pStyle w:val="TAC"/>
              <w:rPr>
                <w:ins w:id="440" w:author="Bruno Landais" w:date="2024-04-02T16:23:00Z"/>
                <w:szCs w:val="18"/>
              </w:rPr>
            </w:pPr>
            <w:ins w:id="441" w:author="Bruno Landais" w:date="2024-04-02T16:2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12A50589" w14:textId="28E6C788" w:rsidR="00F93411" w:rsidRDefault="00A97BD4">
            <w:pPr>
              <w:pStyle w:val="TAL"/>
              <w:rPr>
                <w:ins w:id="442" w:author="Frank, 2024-05-07" w:date="2024-05-07T19:16:00Z"/>
                <w:lang w:eastAsia="zh-CN"/>
              </w:rPr>
            </w:pPr>
            <w:ins w:id="443" w:author="Frank, 2024-05-06" w:date="2024-05-06T16:37:00Z">
              <w:r w:rsidRPr="00620399">
                <w:rPr>
                  <w:szCs w:val="18"/>
                </w:rPr>
                <w:t xml:space="preserve">During a PDN connection restoration </w:t>
              </w:r>
            </w:ins>
            <w:ins w:id="444" w:author="Bruno Landais - rev1 - v2" w:date="2024-05-15T10:04:00Z">
              <w:r w:rsidR="008E66B4">
                <w:t>after an PGW-C/SMF change procedure</w:t>
              </w:r>
            </w:ins>
            <w:ins w:id="445" w:author="Frank, 2024-05-06" w:date="2024-05-06T16:37:00Z">
              <w:r w:rsidRPr="00620399">
                <w:rPr>
                  <w:szCs w:val="18"/>
                </w:rPr>
                <w:t>, the MME shall include this IE on the S11 interface if a new SGW is selected</w:t>
              </w:r>
            </w:ins>
            <w:ins w:id="446" w:author="Frank, 2024-05-07" w:date="2024-05-07T19:16:00Z">
              <w:r w:rsidR="00F93411">
                <w:rPr>
                  <w:szCs w:val="18"/>
                </w:rPr>
                <w:t xml:space="preserve">, </w:t>
              </w:r>
              <w:r w:rsidR="00F93411">
                <w:rPr>
                  <w:szCs w:val="18"/>
                  <w:lang w:eastAsia="zh-CN"/>
                </w:rPr>
                <w:t>otherwise the MME may include this IE</w:t>
              </w:r>
            </w:ins>
            <w:ins w:id="447" w:author="Frank, 2024-05-06" w:date="2024-05-06T16:37:00Z">
              <w:r>
                <w:rPr>
                  <w:szCs w:val="18"/>
                </w:rPr>
                <w:t>.</w:t>
              </w:r>
            </w:ins>
          </w:p>
          <w:p w14:paraId="70233597" w14:textId="14470A5A" w:rsidR="00D01209" w:rsidRDefault="00A97BD4">
            <w:pPr>
              <w:pStyle w:val="TAL"/>
              <w:rPr>
                <w:ins w:id="448" w:author="Bruno Landais" w:date="2024-04-02T16:23:00Z"/>
                <w:szCs w:val="18"/>
                <w:lang w:eastAsia="zh-CN"/>
              </w:rPr>
            </w:pPr>
            <w:ins w:id="449" w:author="Frank, 2024-05-06" w:date="2024-05-06T16:37:00Z">
              <w:r>
                <w:rPr>
                  <w:lang w:eastAsia="zh-CN"/>
                </w:rPr>
                <w:t>When present, i</w:t>
              </w:r>
            </w:ins>
            <w:ins w:id="450" w:author="Bruno Landais" w:date="2024-04-02T17:52:00Z">
              <w:r w:rsidR="008A27D7">
                <w:rPr>
                  <w:lang w:eastAsia="zh-CN"/>
                </w:rPr>
                <w:t>t shall be set to the last known UE Time Zone (which may differ from the last UE Ti</w:t>
              </w:r>
            </w:ins>
            <w:ins w:id="451" w:author="Bruno Landais" w:date="2024-04-02T17:53:00Z">
              <w:r w:rsidR="008A27D7">
                <w:rPr>
                  <w:lang w:eastAsia="zh-CN"/>
                </w:rPr>
                <w:t xml:space="preserve">me Zone </w:t>
              </w:r>
            </w:ins>
            <w:ins w:id="452" w:author="Bruno Landais" w:date="2024-04-02T17:52:00Z">
              <w:r w:rsidR="008A27D7">
                <w:rPr>
                  <w:lang w:eastAsia="zh-CN"/>
                </w:rPr>
                <w:t xml:space="preserve">information </w:t>
              </w:r>
              <w:proofErr w:type="spellStart"/>
              <w:r w:rsidR="008A27D7">
                <w:rPr>
                  <w:lang w:eastAsia="zh-CN"/>
                </w:rPr>
                <w:t>signaled</w:t>
              </w:r>
              <w:proofErr w:type="spellEnd"/>
              <w:r w:rsidR="008A27D7">
                <w:rPr>
                  <w:lang w:eastAsia="zh-CN"/>
                </w:rPr>
                <w:t xml:space="preserve">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1CBE01D" w14:textId="77777777" w:rsidR="00D01209" w:rsidRDefault="00D01209">
            <w:pPr>
              <w:spacing w:after="0"/>
              <w:rPr>
                <w:ins w:id="453" w:author="Bruno Landais" w:date="2024-04-02T16:23: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5616E8F" w14:textId="77777777" w:rsidR="00D01209" w:rsidRDefault="00D01209">
            <w:pPr>
              <w:spacing w:after="0"/>
              <w:rPr>
                <w:ins w:id="454" w:author="Bruno Landais" w:date="2024-04-02T16:23:00Z"/>
                <w:rFonts w:ascii="Arial" w:hAnsi="Arial"/>
                <w:sz w:val="18"/>
                <w:szCs w:val="18"/>
                <w:lang w:eastAsia="en-GB"/>
              </w:rPr>
            </w:pPr>
          </w:p>
        </w:tc>
      </w:tr>
      <w:tr w:rsidR="00017F75" w14:paraId="4D8739C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EB312D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6E6E1B5"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26D8C2F" w14:textId="77777777" w:rsidR="00017F75" w:rsidRDefault="00017F75">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A7C01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81041B" w14:textId="77777777" w:rsidR="00017F75" w:rsidRDefault="00017F75">
            <w:pPr>
              <w:spacing w:after="0"/>
              <w:rPr>
                <w:rFonts w:ascii="Arial" w:hAnsi="Arial"/>
                <w:sz w:val="18"/>
                <w:szCs w:val="18"/>
                <w:lang w:eastAsia="en-GB"/>
              </w:rPr>
            </w:pPr>
          </w:p>
        </w:tc>
      </w:tr>
      <w:tr w:rsidR="00017F75" w14:paraId="32CD5F4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7C15DF1"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03DBE25" w14:textId="77777777" w:rsidR="00017F75" w:rsidRDefault="00017F75">
            <w:pPr>
              <w:pStyle w:val="TAC"/>
              <w:rPr>
                <w:szCs w:val="18"/>
                <w:lang w:eastAsia="en-GB"/>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BB451E1" w14:textId="77777777" w:rsidR="00017F75" w:rsidRDefault="00017F75">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FB606A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52AB778" w14:textId="77777777" w:rsidR="00017F75" w:rsidRDefault="00017F75">
            <w:pPr>
              <w:spacing w:after="0"/>
              <w:rPr>
                <w:rFonts w:ascii="Arial" w:hAnsi="Arial"/>
                <w:sz w:val="18"/>
                <w:szCs w:val="18"/>
                <w:lang w:eastAsia="en-GB"/>
              </w:rPr>
            </w:pPr>
          </w:p>
        </w:tc>
      </w:tr>
      <w:tr w:rsidR="00D01209" w14:paraId="4FCCC440" w14:textId="77777777" w:rsidTr="00141CA1">
        <w:tc>
          <w:tcPr>
            <w:tcW w:w="1821" w:type="dxa"/>
            <w:vMerge w:val="restart"/>
            <w:tcBorders>
              <w:top w:val="single" w:sz="4" w:space="0" w:color="auto"/>
              <w:left w:val="single" w:sz="4" w:space="0" w:color="auto"/>
              <w:right w:val="single" w:sz="4" w:space="0" w:color="auto"/>
            </w:tcBorders>
            <w:vAlign w:val="center"/>
            <w:hideMark/>
          </w:tcPr>
          <w:p w14:paraId="0BCCAA65" w14:textId="77777777" w:rsidR="00D01209" w:rsidRDefault="00D01209">
            <w:pPr>
              <w:pStyle w:val="TAL"/>
              <w:jc w:val="center"/>
              <w:rPr>
                <w:szCs w:val="18"/>
                <w:lang w:eastAsia="en-GB"/>
              </w:rPr>
            </w:pPr>
            <w:bookmarkStart w:id="455" w:name="_MCCTEMPBM_CRPT88410059___4"/>
            <w:r>
              <w:rPr>
                <w:lang w:eastAsia="zh-CN"/>
              </w:rPr>
              <w:lastRenderedPageBreak/>
              <w:t>User CSG Information (UCI)</w:t>
            </w:r>
            <w:bookmarkEnd w:id="455"/>
          </w:p>
        </w:tc>
        <w:tc>
          <w:tcPr>
            <w:tcW w:w="360" w:type="dxa"/>
            <w:tcBorders>
              <w:top w:val="single" w:sz="4" w:space="0" w:color="auto"/>
              <w:left w:val="single" w:sz="4" w:space="0" w:color="auto"/>
              <w:bottom w:val="single" w:sz="4" w:space="0" w:color="auto"/>
              <w:right w:val="single" w:sz="4" w:space="0" w:color="auto"/>
            </w:tcBorders>
            <w:hideMark/>
          </w:tcPr>
          <w:p w14:paraId="45B18D61" w14:textId="77777777" w:rsidR="00D01209" w:rsidRDefault="00D01209">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7898DEA" w14:textId="77777777" w:rsidR="00D01209" w:rsidRDefault="00D01209">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03163562" w14:textId="77777777" w:rsidR="00D01209" w:rsidRDefault="00D01209">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060AAF3F" w14:textId="77777777" w:rsidR="00D01209" w:rsidRDefault="00D01209">
            <w:pPr>
              <w:pStyle w:val="TAL"/>
              <w:rPr>
                <w:szCs w:val="18"/>
                <w:lang w:eastAsia="zh-CN"/>
              </w:rPr>
            </w:pPr>
            <w:r>
              <w:rPr>
                <w:szCs w:val="18"/>
                <w:lang w:eastAsia="zh-CN"/>
              </w:rPr>
              <w:t>The SGW shall include this IE on S5/S8 if it receives the User CSG information from MME/SGSN.</w:t>
            </w:r>
          </w:p>
          <w:p w14:paraId="62F1B1AB" w14:textId="77777777" w:rsidR="00D01209" w:rsidRDefault="00D01209">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6D39DD47" w14:textId="77777777" w:rsidR="00D01209" w:rsidRDefault="00D01209">
            <w:pPr>
              <w:pStyle w:val="TAC"/>
              <w:rPr>
                <w:rFonts w:cs="Arial"/>
                <w:szCs w:val="18"/>
                <w:lang w:eastAsia="en-GB"/>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5FEADA7D" w14:textId="77777777" w:rsidR="00D01209" w:rsidRDefault="00D01209">
            <w:pPr>
              <w:pStyle w:val="TAC"/>
              <w:rPr>
                <w:rFonts w:cs="Arial"/>
                <w:szCs w:val="18"/>
                <w:lang w:eastAsia="zh-CN"/>
              </w:rPr>
            </w:pPr>
            <w:r>
              <w:rPr>
                <w:lang w:eastAsia="zh-CN"/>
              </w:rPr>
              <w:t>0</w:t>
            </w:r>
          </w:p>
        </w:tc>
      </w:tr>
      <w:tr w:rsidR="00D01209" w14:paraId="26ACE6E1" w14:textId="77777777" w:rsidTr="00141CA1">
        <w:trPr>
          <w:ins w:id="456" w:author="Bruno Landais" w:date="2024-04-02T16:24:00Z"/>
        </w:trPr>
        <w:tc>
          <w:tcPr>
            <w:tcW w:w="1821" w:type="dxa"/>
            <w:vMerge/>
            <w:tcBorders>
              <w:left w:val="single" w:sz="4" w:space="0" w:color="auto"/>
              <w:bottom w:val="single" w:sz="4" w:space="0" w:color="auto"/>
              <w:right w:val="single" w:sz="4" w:space="0" w:color="auto"/>
            </w:tcBorders>
            <w:vAlign w:val="center"/>
          </w:tcPr>
          <w:p w14:paraId="012D61D5" w14:textId="77777777" w:rsidR="00D01209" w:rsidRDefault="00D01209">
            <w:pPr>
              <w:pStyle w:val="TAL"/>
              <w:jc w:val="center"/>
              <w:rPr>
                <w:ins w:id="457" w:author="Bruno Landais" w:date="2024-04-02T16:24:00Z"/>
                <w:lang w:eastAsia="zh-CN"/>
              </w:rPr>
            </w:pPr>
          </w:p>
        </w:tc>
        <w:tc>
          <w:tcPr>
            <w:tcW w:w="360" w:type="dxa"/>
            <w:tcBorders>
              <w:top w:val="single" w:sz="4" w:space="0" w:color="auto"/>
              <w:left w:val="single" w:sz="4" w:space="0" w:color="auto"/>
              <w:bottom w:val="single" w:sz="4" w:space="0" w:color="auto"/>
              <w:right w:val="single" w:sz="4" w:space="0" w:color="auto"/>
            </w:tcBorders>
          </w:tcPr>
          <w:p w14:paraId="450EC920" w14:textId="667AE65B" w:rsidR="00D01209" w:rsidRDefault="00D01209">
            <w:pPr>
              <w:pStyle w:val="TAC"/>
              <w:rPr>
                <w:ins w:id="458" w:author="Bruno Landais" w:date="2024-04-02T16:24:00Z"/>
                <w:lang w:eastAsia="zh-CN"/>
              </w:rPr>
            </w:pPr>
            <w:ins w:id="459" w:author="Bruno Landais" w:date="2024-04-02T16:24:00Z">
              <w:r>
                <w:rPr>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178DABA8" w14:textId="64E2F271" w:rsidR="004F0D3E" w:rsidRDefault="00A97BD4">
            <w:pPr>
              <w:pStyle w:val="TAL"/>
              <w:rPr>
                <w:ins w:id="460" w:author="Frank, 2024-05-07" w:date="2024-05-07T19:25:00Z"/>
                <w:lang w:eastAsia="zh-CN"/>
              </w:rPr>
            </w:pPr>
            <w:ins w:id="461" w:author="Frank, 2024-05-06" w:date="2024-05-06T16:38:00Z">
              <w:r w:rsidRPr="00620399">
                <w:rPr>
                  <w:szCs w:val="18"/>
                </w:rPr>
                <w:t xml:space="preserve">During a PDN connection restoration </w:t>
              </w:r>
            </w:ins>
            <w:ins w:id="462" w:author="Bruno Landais - rev1 - v2" w:date="2024-05-15T10:06:00Z">
              <w:r w:rsidR="00E6775C">
                <w:t>after an PGW-C/SMF change procedure</w:t>
              </w:r>
            </w:ins>
            <w:ins w:id="463" w:author="Frank, 2024-05-06" w:date="2024-05-06T16:38:00Z">
              <w:r w:rsidRPr="00620399">
                <w:rPr>
                  <w:szCs w:val="18"/>
                </w:rPr>
                <w:t>, the MME shall include this IE on the S11 interface if a new SGW is selected</w:t>
              </w:r>
              <w:r>
                <w:rPr>
                  <w:lang w:eastAsia="zh-CN"/>
                </w:rPr>
                <w:t xml:space="preserve"> and </w:t>
              </w:r>
            </w:ins>
            <w:ins w:id="464" w:author="Bruno Landais" w:date="2024-04-02T16:24:00Z">
              <w:r w:rsidR="00D01209">
                <w:rPr>
                  <w:lang w:eastAsia="zh-CN"/>
                </w:rPr>
                <w:t>if the UE is accessed via CSG cell or hybrid cell</w:t>
              </w:r>
            </w:ins>
            <w:ins w:id="465" w:author="Jennifer He" w:date="2024-05-07T17:28:00Z">
              <w:r w:rsidR="00A1160B">
                <w:rPr>
                  <w:lang w:eastAsia="zh-CN"/>
                </w:rPr>
                <w:t xml:space="preserve">, </w:t>
              </w:r>
            </w:ins>
            <w:ins w:id="466" w:author="Frank, 2024-05-07" w:date="2024-05-07T19:25:00Z">
              <w:r w:rsidR="004F0D3E">
                <w:rPr>
                  <w:szCs w:val="18"/>
                  <w:lang w:eastAsia="zh-CN"/>
                </w:rPr>
                <w:t>otherwise the MME may include this IE</w:t>
              </w:r>
              <w:r w:rsidR="004F0D3E">
                <w:rPr>
                  <w:lang w:eastAsia="zh-CN"/>
                </w:rPr>
                <w:t>.</w:t>
              </w:r>
            </w:ins>
          </w:p>
          <w:p w14:paraId="1D289957" w14:textId="77777777" w:rsidR="004F0D3E" w:rsidRDefault="004F0D3E">
            <w:pPr>
              <w:pStyle w:val="TAL"/>
              <w:rPr>
                <w:ins w:id="467" w:author="Frank, 2024-05-07" w:date="2024-05-07T19:25:00Z"/>
                <w:lang w:eastAsia="zh-CN"/>
              </w:rPr>
            </w:pPr>
          </w:p>
          <w:p w14:paraId="63469E0F" w14:textId="76867735" w:rsidR="00D01209" w:rsidRDefault="004F0D3E">
            <w:pPr>
              <w:pStyle w:val="TAL"/>
              <w:rPr>
                <w:ins w:id="468" w:author="Bruno Landais" w:date="2024-04-02T16:24:00Z"/>
                <w:lang w:eastAsia="zh-CN"/>
              </w:rPr>
            </w:pPr>
            <w:ins w:id="469" w:author="Frank, 2024-05-07" w:date="2024-05-07T19:25:00Z">
              <w:r>
                <w:rPr>
                  <w:lang w:eastAsia="zh-CN"/>
                </w:rPr>
                <w:t>When present, i</w:t>
              </w:r>
            </w:ins>
            <w:ins w:id="470" w:author="Bruno Landais" w:date="2024-04-02T17:53:00Z">
              <w:r w:rsidR="008A27D7">
                <w:rPr>
                  <w:lang w:eastAsia="zh-CN"/>
                </w:rPr>
                <w:t xml:space="preserve">t shall be set to the last known UCI (which may differ from the last UCI information </w:t>
              </w:r>
              <w:proofErr w:type="spellStart"/>
              <w:r w:rsidR="008A27D7">
                <w:rPr>
                  <w:lang w:eastAsia="zh-CN"/>
                </w:rPr>
                <w:t>signaled</w:t>
              </w:r>
              <w:proofErr w:type="spellEnd"/>
              <w:r w:rsidR="008A27D7">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272A9758" w14:textId="77777777" w:rsidR="00D01209" w:rsidRDefault="00D01209">
            <w:pPr>
              <w:pStyle w:val="TAC"/>
              <w:rPr>
                <w:ins w:id="471" w:author="Bruno Landais" w:date="2024-04-02T16:24:00Z"/>
                <w:lang w:eastAsia="zh-CN"/>
              </w:rPr>
            </w:pPr>
          </w:p>
        </w:tc>
        <w:tc>
          <w:tcPr>
            <w:tcW w:w="483" w:type="dxa"/>
            <w:vMerge/>
            <w:tcBorders>
              <w:left w:val="single" w:sz="4" w:space="0" w:color="auto"/>
              <w:bottom w:val="single" w:sz="4" w:space="0" w:color="auto"/>
              <w:right w:val="single" w:sz="4" w:space="0" w:color="auto"/>
            </w:tcBorders>
            <w:vAlign w:val="center"/>
          </w:tcPr>
          <w:p w14:paraId="27FCC20B" w14:textId="77777777" w:rsidR="00D01209" w:rsidRDefault="00D01209">
            <w:pPr>
              <w:pStyle w:val="TAC"/>
              <w:rPr>
                <w:ins w:id="472" w:author="Bruno Landais" w:date="2024-04-02T16:24:00Z"/>
                <w:lang w:eastAsia="zh-CN"/>
              </w:rPr>
            </w:pPr>
          </w:p>
        </w:tc>
      </w:tr>
      <w:tr w:rsidR="00017F75" w14:paraId="2504C786"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D91B917" w14:textId="77777777" w:rsidR="00017F75" w:rsidRPr="004F0D3E" w:rsidRDefault="00017F75">
            <w:pPr>
              <w:pStyle w:val="TAL"/>
              <w:jc w:val="center"/>
              <w:rPr>
                <w:szCs w:val="18"/>
                <w:lang w:eastAsia="en-GB"/>
              </w:rPr>
            </w:pPr>
            <w:bookmarkStart w:id="473" w:name="_MCCTEMPBM_CRPT88410060___4"/>
            <w:r w:rsidRPr="004F0D3E">
              <w:t>Charging Characteristics</w:t>
            </w:r>
            <w:bookmarkEnd w:id="473"/>
          </w:p>
        </w:tc>
        <w:tc>
          <w:tcPr>
            <w:tcW w:w="360" w:type="dxa"/>
            <w:tcBorders>
              <w:top w:val="single" w:sz="4" w:space="0" w:color="auto"/>
              <w:left w:val="single" w:sz="4" w:space="0" w:color="auto"/>
              <w:bottom w:val="single" w:sz="4" w:space="0" w:color="auto"/>
              <w:right w:val="single" w:sz="4" w:space="0" w:color="auto"/>
            </w:tcBorders>
            <w:hideMark/>
          </w:tcPr>
          <w:p w14:paraId="5A76B27F" w14:textId="77777777" w:rsidR="00017F75" w:rsidRPr="004F0D3E" w:rsidRDefault="00017F75">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16AA97D1" w14:textId="4AFCB0E7" w:rsidR="00A1160B" w:rsidRPr="004F0D3E" w:rsidRDefault="00017F75">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98EF30F" w14:textId="77777777" w:rsidR="00017F75" w:rsidRDefault="00017F75">
            <w:pPr>
              <w:pStyle w:val="TAC"/>
              <w:rPr>
                <w:rFonts w:cs="Arial"/>
                <w:szCs w:val="18"/>
                <w:lang w:eastAsia="en-GB"/>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C0F60E3" w14:textId="77777777" w:rsidR="00017F75" w:rsidRDefault="00017F75">
            <w:pPr>
              <w:pStyle w:val="TAC"/>
              <w:rPr>
                <w:rFonts w:cs="Arial"/>
                <w:szCs w:val="18"/>
                <w:lang w:eastAsia="zh-CN"/>
              </w:rPr>
            </w:pPr>
            <w:r>
              <w:t>0</w:t>
            </w:r>
          </w:p>
        </w:tc>
      </w:tr>
      <w:tr w:rsidR="00017F75" w14:paraId="5E33D6AC"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43671840" w14:textId="77777777" w:rsidR="00017F75" w:rsidRDefault="00017F75">
            <w:pPr>
              <w:pStyle w:val="TAL"/>
              <w:jc w:val="center"/>
              <w:rPr>
                <w:lang w:eastAsia="en-GB"/>
              </w:rPr>
            </w:pPr>
            <w:bookmarkStart w:id="474" w:name="_MCCTEMPBM_CRPT88410061___4"/>
            <w:r>
              <w:t>MME/S4-SGSN LDN</w:t>
            </w:r>
            <w:bookmarkEnd w:id="474"/>
          </w:p>
        </w:tc>
        <w:tc>
          <w:tcPr>
            <w:tcW w:w="360" w:type="dxa"/>
            <w:tcBorders>
              <w:top w:val="single" w:sz="4" w:space="0" w:color="auto"/>
              <w:left w:val="single" w:sz="4" w:space="0" w:color="auto"/>
              <w:bottom w:val="single" w:sz="4" w:space="0" w:color="auto"/>
              <w:right w:val="single" w:sz="4" w:space="0" w:color="auto"/>
            </w:tcBorders>
            <w:hideMark/>
          </w:tcPr>
          <w:p w14:paraId="651A2E68"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38733FD9" w14:textId="7A6B4512" w:rsidR="00017F75" w:rsidRDefault="00017F75">
            <w:pPr>
              <w:pStyle w:val="TAL"/>
              <w:rPr>
                <w:lang w:eastAsia="zh-CN"/>
              </w:rPr>
            </w:pPr>
            <w:r>
              <w:rPr>
                <w:lang w:eastAsia="zh-CN"/>
              </w:rPr>
              <w:t xml:space="preserve">This IE </w:t>
            </w:r>
            <w:del w:id="475" w:author="Bruno Landais" w:date="2024-04-02T16:25:00Z">
              <w:r w:rsidDel="00D01209">
                <w:rPr>
                  <w:lang w:eastAsia="zh-CN"/>
                </w:rPr>
                <w:delText>is optionally</w:delText>
              </w:r>
            </w:del>
            <w:ins w:id="476" w:author="Bruno Landais" w:date="2024-04-02T16:25:00Z">
              <w:r w:rsidR="00D01209">
                <w:rPr>
                  <w:lang w:eastAsia="zh-CN"/>
                </w:rPr>
                <w:t>may be</w:t>
              </w:r>
            </w:ins>
            <w:r>
              <w:rPr>
                <w:lang w:eastAsia="zh-CN"/>
              </w:rPr>
              <w:t xml:space="preserv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65292C"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BE93F73" w14:textId="77777777" w:rsidR="00017F75" w:rsidRDefault="00017F75">
            <w:pPr>
              <w:pStyle w:val="TAC"/>
            </w:pPr>
            <w:r>
              <w:t>0</w:t>
            </w:r>
          </w:p>
        </w:tc>
      </w:tr>
      <w:tr w:rsidR="00017F75" w14:paraId="5F44A9B4"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5BF71A9" w14:textId="77777777" w:rsidR="00017F75" w:rsidRDefault="00017F75">
            <w:pPr>
              <w:pStyle w:val="TAL"/>
              <w:jc w:val="center"/>
            </w:pPr>
            <w:bookmarkStart w:id="477" w:name="_MCCTEMPBM_CRPT88410062___4"/>
            <w:r>
              <w:t>SGW LDN</w:t>
            </w:r>
            <w:bookmarkEnd w:id="477"/>
          </w:p>
        </w:tc>
        <w:tc>
          <w:tcPr>
            <w:tcW w:w="360" w:type="dxa"/>
            <w:tcBorders>
              <w:top w:val="single" w:sz="4" w:space="0" w:color="auto"/>
              <w:left w:val="single" w:sz="4" w:space="0" w:color="auto"/>
              <w:bottom w:val="single" w:sz="4" w:space="0" w:color="auto"/>
              <w:right w:val="single" w:sz="4" w:space="0" w:color="auto"/>
            </w:tcBorders>
            <w:hideMark/>
          </w:tcPr>
          <w:p w14:paraId="1C780676"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39C9AD5" w14:textId="6B59CB3E" w:rsidR="00017F75" w:rsidRDefault="00017F75">
            <w:pPr>
              <w:pStyle w:val="TAL"/>
              <w:rPr>
                <w:lang w:eastAsia="zh-CN"/>
              </w:rPr>
            </w:pPr>
            <w:r>
              <w:rPr>
                <w:lang w:eastAsia="zh-CN"/>
              </w:rPr>
              <w:t xml:space="preserve">This IE </w:t>
            </w:r>
            <w:del w:id="478" w:author="Bruno Landais" w:date="2024-04-02T16:25:00Z">
              <w:r w:rsidDel="00D01209">
                <w:rPr>
                  <w:lang w:eastAsia="zh-CN"/>
                </w:rPr>
                <w:delText>is optionally</w:delText>
              </w:r>
            </w:del>
            <w:ins w:id="479" w:author="Bruno Landais" w:date="2024-04-02T16:25:00Z">
              <w:r w:rsidR="00D01209">
                <w:rPr>
                  <w:lang w:eastAsia="zh-CN"/>
                </w:rPr>
                <w:t>may be</w:t>
              </w:r>
            </w:ins>
            <w:r>
              <w:rPr>
                <w:lang w:eastAsia="zh-CN"/>
              </w:rPr>
              <w:t xml:space="preserv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9ECBF88"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7CC2A9" w14:textId="77777777" w:rsidR="00017F75" w:rsidRDefault="00017F75">
            <w:pPr>
              <w:pStyle w:val="TAC"/>
            </w:pPr>
            <w:r>
              <w:t>1</w:t>
            </w:r>
          </w:p>
        </w:tc>
      </w:tr>
      <w:tr w:rsidR="00017F75" w14:paraId="3F874C1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82F5633" w14:textId="77777777" w:rsidR="00017F75" w:rsidRDefault="00017F75">
            <w:pPr>
              <w:pStyle w:val="TAL"/>
              <w:jc w:val="center"/>
            </w:pPr>
            <w:bookmarkStart w:id="480" w:name="_MCCTEMPBM_CRPT88410063___4"/>
            <w:proofErr w:type="spellStart"/>
            <w:r>
              <w:t>ePDG</w:t>
            </w:r>
            <w:proofErr w:type="spellEnd"/>
            <w:r>
              <w:t xml:space="preserve"> LDN</w:t>
            </w:r>
            <w:bookmarkEnd w:id="480"/>
          </w:p>
        </w:tc>
        <w:tc>
          <w:tcPr>
            <w:tcW w:w="360" w:type="dxa"/>
            <w:tcBorders>
              <w:top w:val="single" w:sz="4" w:space="0" w:color="auto"/>
              <w:left w:val="single" w:sz="4" w:space="0" w:color="auto"/>
              <w:bottom w:val="single" w:sz="4" w:space="0" w:color="auto"/>
              <w:right w:val="single" w:sz="4" w:space="0" w:color="auto"/>
            </w:tcBorders>
            <w:hideMark/>
          </w:tcPr>
          <w:p w14:paraId="7B0ACD5F"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875B676" w14:textId="1A983DBC" w:rsidR="00017F75" w:rsidRDefault="00017F75">
            <w:pPr>
              <w:pStyle w:val="TAL"/>
              <w:rPr>
                <w:lang w:eastAsia="zh-CN"/>
              </w:rPr>
            </w:pPr>
            <w:r>
              <w:rPr>
                <w:lang w:eastAsia="zh-CN"/>
              </w:rPr>
              <w:t xml:space="preserve">This IE </w:t>
            </w:r>
            <w:del w:id="481" w:author="Bruno Landais" w:date="2024-04-02T16:25:00Z">
              <w:r w:rsidDel="00D01209">
                <w:rPr>
                  <w:lang w:eastAsia="zh-CN"/>
                </w:rPr>
                <w:delText>is optionally</w:delText>
              </w:r>
            </w:del>
            <w:ins w:id="482" w:author="Bruno Landais" w:date="2024-04-02T16:25:00Z">
              <w:r w:rsidR="00D01209">
                <w:rPr>
                  <w:lang w:eastAsia="zh-CN"/>
                </w:rPr>
                <w:t>may be</w:t>
              </w:r>
            </w:ins>
            <w:r>
              <w:rPr>
                <w:lang w:eastAsia="zh-CN"/>
              </w:rPr>
              <w:t xml:space="preserv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6E5BDF0"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B45756" w14:textId="77777777" w:rsidR="00017F75" w:rsidRDefault="00017F75">
            <w:pPr>
              <w:pStyle w:val="TAC"/>
            </w:pPr>
            <w:r>
              <w:t>2</w:t>
            </w:r>
          </w:p>
        </w:tc>
      </w:tr>
      <w:tr w:rsidR="00017F75" w14:paraId="698C9995"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447F03FE" w14:textId="77777777" w:rsidR="00017F75" w:rsidRDefault="00017F75">
            <w:pPr>
              <w:pStyle w:val="TAL"/>
              <w:jc w:val="center"/>
            </w:pPr>
            <w:bookmarkStart w:id="483" w:name="_MCCTEMPBM_CRPT88410064___4"/>
            <w:r>
              <w:t>TWAN LDN</w:t>
            </w:r>
            <w:bookmarkEnd w:id="483"/>
          </w:p>
        </w:tc>
        <w:tc>
          <w:tcPr>
            <w:tcW w:w="360" w:type="dxa"/>
            <w:tcBorders>
              <w:top w:val="single" w:sz="4" w:space="0" w:color="auto"/>
              <w:left w:val="single" w:sz="4" w:space="0" w:color="auto"/>
              <w:bottom w:val="single" w:sz="4" w:space="0" w:color="auto"/>
              <w:right w:val="single" w:sz="4" w:space="0" w:color="auto"/>
            </w:tcBorders>
            <w:hideMark/>
          </w:tcPr>
          <w:p w14:paraId="57C907DB"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63F3B91" w14:textId="77777777" w:rsidR="00017F75" w:rsidRDefault="00017F75">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52DD0FCD"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05B41B6B" w14:textId="77777777" w:rsidR="00017F75" w:rsidRDefault="00017F75">
            <w:pPr>
              <w:pStyle w:val="TAC"/>
            </w:pPr>
            <w:r>
              <w:t>3</w:t>
            </w:r>
          </w:p>
        </w:tc>
      </w:tr>
      <w:tr w:rsidR="00017F75" w14:paraId="049A6A1A"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1ECCE6E" w14:textId="77777777" w:rsidR="00017F75" w:rsidRDefault="00017F75">
            <w:pPr>
              <w:pStyle w:val="TAL"/>
              <w:jc w:val="center"/>
            </w:pPr>
            <w:bookmarkStart w:id="484" w:name="_MCCTEMPBM_CRPT88410065___4"/>
            <w:r>
              <w:t>Signalling Priority Indication</w:t>
            </w:r>
            <w:bookmarkEnd w:id="484"/>
          </w:p>
        </w:tc>
        <w:tc>
          <w:tcPr>
            <w:tcW w:w="360" w:type="dxa"/>
            <w:tcBorders>
              <w:top w:val="single" w:sz="4" w:space="0" w:color="auto"/>
              <w:left w:val="single" w:sz="4" w:space="0" w:color="auto"/>
              <w:bottom w:val="single" w:sz="4" w:space="0" w:color="auto"/>
              <w:right w:val="single" w:sz="4" w:space="0" w:color="auto"/>
            </w:tcBorders>
            <w:hideMark/>
          </w:tcPr>
          <w:p w14:paraId="04B841FC"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BC802DE" w14:textId="77777777" w:rsidR="00017F75" w:rsidRDefault="00017F75">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3322B978" w14:textId="77777777" w:rsidR="00017F75" w:rsidRDefault="00017F75">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631FA9F" w14:textId="77777777" w:rsidR="00017F75" w:rsidRDefault="00017F75">
            <w:pPr>
              <w:pStyle w:val="TAC"/>
              <w:rPr>
                <w:lang w:eastAsia="en-GB"/>
              </w:rPr>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689148" w14:textId="77777777" w:rsidR="00017F75" w:rsidRDefault="00017F75">
            <w:pPr>
              <w:pStyle w:val="TAC"/>
            </w:pPr>
            <w:r>
              <w:t>0</w:t>
            </w:r>
          </w:p>
        </w:tc>
      </w:tr>
      <w:tr w:rsidR="00D01209" w14:paraId="595694E4" w14:textId="77777777" w:rsidTr="00B03384">
        <w:tc>
          <w:tcPr>
            <w:tcW w:w="1821" w:type="dxa"/>
            <w:vMerge w:val="restart"/>
            <w:tcBorders>
              <w:top w:val="single" w:sz="4" w:space="0" w:color="auto"/>
              <w:left w:val="single" w:sz="4" w:space="0" w:color="auto"/>
              <w:right w:val="single" w:sz="4" w:space="0" w:color="auto"/>
            </w:tcBorders>
            <w:hideMark/>
          </w:tcPr>
          <w:p w14:paraId="32E50CFC" w14:textId="77777777" w:rsidR="00D01209" w:rsidRDefault="00D01209">
            <w:pPr>
              <w:pStyle w:val="TAL"/>
              <w:jc w:val="center"/>
            </w:pPr>
            <w:bookmarkStart w:id="485" w:name="_MCCTEMPBM_CRPT88410066___4"/>
            <w:r>
              <w:rPr>
                <w:lang w:eastAsia="zh-CN"/>
              </w:rPr>
              <w:t>UE Local IP Address</w:t>
            </w:r>
            <w:bookmarkEnd w:id="485"/>
          </w:p>
        </w:tc>
        <w:tc>
          <w:tcPr>
            <w:tcW w:w="360" w:type="dxa"/>
            <w:tcBorders>
              <w:top w:val="single" w:sz="4" w:space="0" w:color="auto"/>
              <w:left w:val="single" w:sz="4" w:space="0" w:color="auto"/>
              <w:bottom w:val="single" w:sz="4" w:space="0" w:color="auto"/>
              <w:right w:val="single" w:sz="4" w:space="0" w:color="auto"/>
            </w:tcBorders>
            <w:hideMark/>
          </w:tcPr>
          <w:p w14:paraId="182FF977" w14:textId="77777777" w:rsidR="00D01209" w:rsidRDefault="00D0120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381FC83" w14:textId="77777777" w:rsidR="00D01209" w:rsidRDefault="00D01209">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CC0DC7F" w14:textId="77777777" w:rsidR="00D01209" w:rsidRDefault="00D01209">
            <w:pPr>
              <w:pStyle w:val="TAC"/>
              <w:rPr>
                <w:lang w:eastAsia="en-GB"/>
              </w:rPr>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7DD7C2BC" w14:textId="77777777" w:rsidR="00D01209" w:rsidRDefault="00D01209">
            <w:pPr>
              <w:pStyle w:val="TAC"/>
            </w:pPr>
            <w:r>
              <w:rPr>
                <w:lang w:eastAsia="zh-CN"/>
              </w:rPr>
              <w:t>0</w:t>
            </w:r>
          </w:p>
        </w:tc>
      </w:tr>
      <w:tr w:rsidR="00D01209" w14:paraId="6298DA5A" w14:textId="77777777" w:rsidTr="00B03384">
        <w:trPr>
          <w:ins w:id="486" w:author="Bruno Landais" w:date="2024-04-02T16:26:00Z"/>
        </w:trPr>
        <w:tc>
          <w:tcPr>
            <w:tcW w:w="1821" w:type="dxa"/>
            <w:vMerge/>
            <w:tcBorders>
              <w:left w:val="single" w:sz="4" w:space="0" w:color="auto"/>
              <w:bottom w:val="single" w:sz="4" w:space="0" w:color="auto"/>
              <w:right w:val="single" w:sz="4" w:space="0" w:color="auto"/>
            </w:tcBorders>
          </w:tcPr>
          <w:p w14:paraId="1CE13185" w14:textId="77777777" w:rsidR="00D01209" w:rsidRDefault="00D01209">
            <w:pPr>
              <w:pStyle w:val="TAL"/>
              <w:jc w:val="center"/>
              <w:rPr>
                <w:ins w:id="487" w:author="Bruno Landais" w:date="2024-04-02T16:26:00Z"/>
                <w:lang w:eastAsia="zh-CN"/>
              </w:rPr>
            </w:pPr>
          </w:p>
        </w:tc>
        <w:tc>
          <w:tcPr>
            <w:tcW w:w="360" w:type="dxa"/>
            <w:tcBorders>
              <w:top w:val="single" w:sz="4" w:space="0" w:color="auto"/>
              <w:left w:val="single" w:sz="4" w:space="0" w:color="auto"/>
              <w:bottom w:val="single" w:sz="4" w:space="0" w:color="auto"/>
              <w:right w:val="single" w:sz="4" w:space="0" w:color="auto"/>
            </w:tcBorders>
          </w:tcPr>
          <w:p w14:paraId="06358726" w14:textId="75304405" w:rsidR="00D01209" w:rsidRPr="00E6775C" w:rsidRDefault="00E6775C">
            <w:pPr>
              <w:pStyle w:val="TAC"/>
              <w:rPr>
                <w:ins w:id="488" w:author="Bruno Landais" w:date="2024-04-02T16:26:00Z"/>
                <w:lang w:eastAsia="zh-CN"/>
              </w:rPr>
            </w:pPr>
            <w:ins w:id="489" w:author="Bruno Landais - rev1 - v2" w:date="2024-05-15T10:08:00Z">
              <w:r w:rsidRPr="00E6775C">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41F4DBCD" w14:textId="4A979F92" w:rsidR="00E6775C" w:rsidRDefault="00E6775C">
            <w:pPr>
              <w:pStyle w:val="TAL"/>
              <w:rPr>
                <w:ins w:id="490" w:author="Bruno Landais - rev1 - v2" w:date="2024-05-15T10:08:00Z"/>
                <w:lang w:eastAsia="zh-CN"/>
              </w:rPr>
            </w:pPr>
            <w:ins w:id="491" w:author="Bruno Landais - rev1 - v2" w:date="2024-05-15T10:08: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ins>
          </w:p>
          <w:p w14:paraId="4E8E6963" w14:textId="7FE4AB0D" w:rsidR="00D01209" w:rsidRPr="00E6775C" w:rsidRDefault="00E6775C">
            <w:pPr>
              <w:pStyle w:val="TAL"/>
              <w:rPr>
                <w:ins w:id="492" w:author="Bruno Landais" w:date="2024-04-02T16:26:00Z"/>
                <w:lang w:eastAsia="zh-CN"/>
              </w:rPr>
            </w:pPr>
            <w:ins w:id="493" w:author="Bruno Landais - rev1 - v2" w:date="2024-05-15T10:08:00Z">
              <w:r>
                <w:rPr>
                  <w:lang w:eastAsia="zh-CN"/>
                </w:rPr>
                <w:t>When present, i</w:t>
              </w:r>
              <w:r w:rsidRPr="00E6775C">
                <w:rPr>
                  <w:lang w:eastAsia="zh-CN"/>
                </w:rPr>
                <w:t>t shal</w:t>
              </w:r>
            </w:ins>
            <w:ins w:id="494" w:author="Bruno Landais - rev1 - v2" w:date="2024-05-15T10:09:00Z">
              <w:r>
                <w:rPr>
                  <w:lang w:eastAsia="zh-CN"/>
                </w:rPr>
                <w:t>l</w:t>
              </w:r>
            </w:ins>
            <w:ins w:id="495" w:author="Bruno Landais - rev1 - v2" w:date="2024-05-15T10:08:00Z">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486DD7BA" w14:textId="77777777" w:rsidR="00D01209" w:rsidRDefault="00D01209">
            <w:pPr>
              <w:pStyle w:val="TAC"/>
              <w:rPr>
                <w:ins w:id="496" w:author="Bruno Landais" w:date="2024-04-02T16:26:00Z"/>
                <w:lang w:eastAsia="zh-CN"/>
              </w:rPr>
            </w:pPr>
          </w:p>
        </w:tc>
        <w:tc>
          <w:tcPr>
            <w:tcW w:w="483" w:type="dxa"/>
            <w:vMerge/>
            <w:tcBorders>
              <w:left w:val="single" w:sz="4" w:space="0" w:color="auto"/>
              <w:bottom w:val="single" w:sz="4" w:space="0" w:color="auto"/>
              <w:right w:val="single" w:sz="4" w:space="0" w:color="auto"/>
            </w:tcBorders>
          </w:tcPr>
          <w:p w14:paraId="38F9CF77" w14:textId="77777777" w:rsidR="00D01209" w:rsidRDefault="00D01209">
            <w:pPr>
              <w:pStyle w:val="TAC"/>
              <w:rPr>
                <w:ins w:id="497" w:author="Bruno Landais" w:date="2024-04-02T16:26:00Z"/>
                <w:lang w:eastAsia="zh-CN"/>
              </w:rPr>
            </w:pPr>
          </w:p>
        </w:tc>
      </w:tr>
      <w:tr w:rsidR="0095217F" w14:paraId="3F4E3036" w14:textId="77777777" w:rsidTr="00691E93">
        <w:tc>
          <w:tcPr>
            <w:tcW w:w="1821" w:type="dxa"/>
            <w:vMerge w:val="restart"/>
            <w:tcBorders>
              <w:top w:val="single" w:sz="4" w:space="0" w:color="auto"/>
              <w:left w:val="single" w:sz="4" w:space="0" w:color="auto"/>
              <w:right w:val="single" w:sz="4" w:space="0" w:color="auto"/>
            </w:tcBorders>
            <w:hideMark/>
          </w:tcPr>
          <w:p w14:paraId="699ACC90" w14:textId="77777777" w:rsidR="0095217F" w:rsidRDefault="0095217F">
            <w:pPr>
              <w:pStyle w:val="TAL"/>
              <w:jc w:val="center"/>
            </w:pPr>
            <w:bookmarkStart w:id="498" w:name="_MCCTEMPBM_CRPT88410067___4"/>
            <w:r>
              <w:rPr>
                <w:lang w:eastAsia="zh-CN"/>
              </w:rPr>
              <w:t>UE UDP Port</w:t>
            </w:r>
            <w:bookmarkEnd w:id="498"/>
          </w:p>
        </w:tc>
        <w:tc>
          <w:tcPr>
            <w:tcW w:w="360" w:type="dxa"/>
            <w:tcBorders>
              <w:top w:val="single" w:sz="4" w:space="0" w:color="auto"/>
              <w:left w:val="single" w:sz="4" w:space="0" w:color="auto"/>
              <w:bottom w:val="single" w:sz="4" w:space="0" w:color="auto"/>
              <w:right w:val="single" w:sz="4" w:space="0" w:color="auto"/>
            </w:tcBorders>
            <w:hideMark/>
          </w:tcPr>
          <w:p w14:paraId="72A69311" w14:textId="77777777" w:rsidR="0095217F" w:rsidRDefault="0095217F">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B64DC72" w14:textId="1683FA14" w:rsidR="0095217F" w:rsidRPr="0095217F" w:rsidRDefault="0095217F">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ins w:id="499" w:author="Bruno Landais" w:date="2024-04-02T16:32:00Z">
              <w:r>
                <w:rPr>
                  <w:lang w:eastAsia="zh-CN"/>
                </w:rPr>
                <w:t xml:space="preserve"> </w:t>
              </w:r>
            </w:ins>
          </w:p>
        </w:tc>
        <w:tc>
          <w:tcPr>
            <w:tcW w:w="1531" w:type="dxa"/>
            <w:vMerge w:val="restart"/>
            <w:tcBorders>
              <w:top w:val="single" w:sz="4" w:space="0" w:color="auto"/>
              <w:left w:val="single" w:sz="4" w:space="0" w:color="auto"/>
              <w:right w:val="single" w:sz="4" w:space="0" w:color="auto"/>
            </w:tcBorders>
            <w:hideMark/>
          </w:tcPr>
          <w:p w14:paraId="676A098F" w14:textId="77777777" w:rsidR="0095217F" w:rsidRDefault="0095217F">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69FD8E6F" w14:textId="77777777" w:rsidR="0095217F" w:rsidRDefault="0095217F">
            <w:pPr>
              <w:pStyle w:val="TAC"/>
            </w:pPr>
            <w:r>
              <w:rPr>
                <w:lang w:eastAsia="zh-CN"/>
              </w:rPr>
              <w:t>0</w:t>
            </w:r>
          </w:p>
        </w:tc>
      </w:tr>
      <w:tr w:rsidR="0095217F" w14:paraId="4B6BFCD2" w14:textId="77777777" w:rsidTr="00691E93">
        <w:trPr>
          <w:ins w:id="500" w:author="Bruno Landais - rev1 - v2" w:date="2024-05-15T10:09:00Z"/>
        </w:trPr>
        <w:tc>
          <w:tcPr>
            <w:tcW w:w="1821" w:type="dxa"/>
            <w:vMerge/>
            <w:tcBorders>
              <w:left w:val="single" w:sz="4" w:space="0" w:color="auto"/>
              <w:bottom w:val="single" w:sz="4" w:space="0" w:color="auto"/>
              <w:right w:val="single" w:sz="4" w:space="0" w:color="auto"/>
            </w:tcBorders>
          </w:tcPr>
          <w:p w14:paraId="045055FB" w14:textId="77777777" w:rsidR="0095217F" w:rsidRDefault="0095217F">
            <w:pPr>
              <w:pStyle w:val="TAL"/>
              <w:jc w:val="center"/>
              <w:rPr>
                <w:ins w:id="501" w:author="Bruno Landais - rev1 - v2" w:date="2024-05-15T10:09:00Z"/>
                <w:lang w:eastAsia="zh-CN"/>
              </w:rPr>
            </w:pPr>
          </w:p>
        </w:tc>
        <w:tc>
          <w:tcPr>
            <w:tcW w:w="360" w:type="dxa"/>
            <w:tcBorders>
              <w:top w:val="single" w:sz="4" w:space="0" w:color="auto"/>
              <w:left w:val="single" w:sz="4" w:space="0" w:color="auto"/>
              <w:bottom w:val="single" w:sz="4" w:space="0" w:color="auto"/>
              <w:right w:val="single" w:sz="4" w:space="0" w:color="auto"/>
            </w:tcBorders>
          </w:tcPr>
          <w:p w14:paraId="18FF2992" w14:textId="470AC921" w:rsidR="0095217F" w:rsidRDefault="0095217F">
            <w:pPr>
              <w:pStyle w:val="TAC"/>
              <w:rPr>
                <w:ins w:id="502" w:author="Bruno Landais - rev1 - v2" w:date="2024-05-15T10:09:00Z"/>
                <w:lang w:eastAsia="zh-CN"/>
              </w:rPr>
            </w:pPr>
            <w:ins w:id="503" w:author="Bruno Landais - rev1 - v2" w:date="2024-05-15T10:10: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63926755" w14:textId="094673C8" w:rsidR="0095217F" w:rsidRDefault="0095217F">
            <w:pPr>
              <w:pStyle w:val="TAL"/>
              <w:rPr>
                <w:ins w:id="504" w:author="Bruno Landais - rev1 - v2" w:date="2024-05-15T10:11:00Z"/>
                <w:szCs w:val="18"/>
              </w:rPr>
            </w:pPr>
            <w:ins w:id="505" w:author="Bruno Landais - rev1 - v2" w:date="2024-05-15T10:11: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0FEA8009" w14:textId="27022089" w:rsidR="0095217F" w:rsidRPr="0095217F" w:rsidRDefault="0095217F">
            <w:pPr>
              <w:pStyle w:val="TAL"/>
              <w:rPr>
                <w:ins w:id="506" w:author="Bruno Landais - rev1 - v2" w:date="2024-05-15T10:09:00Z"/>
                <w:lang w:eastAsia="zh-CN"/>
              </w:rPr>
            </w:pPr>
            <w:ins w:id="507" w:author="Bruno Landais - rev1 - v2" w:date="2024-05-15T10:11:00Z">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323EA360" w14:textId="77777777" w:rsidR="0095217F" w:rsidRDefault="0095217F">
            <w:pPr>
              <w:pStyle w:val="TAC"/>
              <w:rPr>
                <w:ins w:id="508" w:author="Bruno Landais - rev1 - v2" w:date="2024-05-15T10:09:00Z"/>
                <w:lang w:eastAsia="zh-CN"/>
              </w:rPr>
            </w:pPr>
          </w:p>
        </w:tc>
        <w:tc>
          <w:tcPr>
            <w:tcW w:w="483" w:type="dxa"/>
            <w:vMerge/>
            <w:tcBorders>
              <w:left w:val="single" w:sz="4" w:space="0" w:color="auto"/>
              <w:bottom w:val="single" w:sz="4" w:space="0" w:color="auto"/>
              <w:right w:val="single" w:sz="4" w:space="0" w:color="auto"/>
            </w:tcBorders>
          </w:tcPr>
          <w:p w14:paraId="280E6601" w14:textId="77777777" w:rsidR="0095217F" w:rsidRDefault="0095217F">
            <w:pPr>
              <w:pStyle w:val="TAC"/>
              <w:rPr>
                <w:ins w:id="509" w:author="Bruno Landais - rev1 - v2" w:date="2024-05-15T10:09:00Z"/>
                <w:lang w:eastAsia="zh-CN"/>
              </w:rPr>
            </w:pPr>
          </w:p>
        </w:tc>
      </w:tr>
      <w:tr w:rsidR="00017F75" w14:paraId="7C87EC48"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BAF1E47" w14:textId="77777777" w:rsidR="00017F75" w:rsidRDefault="00017F75">
            <w:pPr>
              <w:pStyle w:val="TAL"/>
              <w:jc w:val="center"/>
              <w:rPr>
                <w:szCs w:val="18"/>
              </w:rPr>
            </w:pPr>
            <w:bookmarkStart w:id="510" w:name="_MCCTEMPBM_CRPT88410068___4"/>
            <w:r>
              <w:rPr>
                <w:szCs w:val="18"/>
              </w:rPr>
              <w:t>Additional Protocol Configuration Options (APCO)</w:t>
            </w:r>
            <w:bookmarkEnd w:id="510"/>
          </w:p>
          <w:p w14:paraId="359C5312" w14:textId="483C4BAA" w:rsidR="00D16707" w:rsidRDefault="00D16707">
            <w:pPr>
              <w:pStyle w:val="TAL"/>
              <w:jc w:val="center"/>
              <w:rPr>
                <w:szCs w:val="18"/>
              </w:rPr>
            </w:pPr>
            <w:ins w:id="511" w:author="Bruno Landais" w:date="2024-04-02T16:55:00Z">
              <w:r>
                <w:rPr>
                  <w:szCs w:val="18"/>
                  <w:lang w:eastAsia="zh-CN"/>
                </w:rPr>
                <w:t>(NOTE</w:t>
              </w:r>
            </w:ins>
            <w:ins w:id="512" w:author="Bruno Landais" w:date="2024-05-17T14:33:00Z">
              <w:r w:rsidR="00C507D1">
                <w:rPr>
                  <w:szCs w:val="18"/>
                  <w:lang w:eastAsia="zh-CN"/>
                </w:rPr>
                <w:t> </w:t>
              </w:r>
            </w:ins>
            <w:ins w:id="513" w:author="Bruno Landais" w:date="2024-04-02T16:55:00Z">
              <w:r w:rsidRPr="00785A84">
                <w:rPr>
                  <w:szCs w:val="18"/>
                  <w:highlight w:val="yellow"/>
                  <w:lang w:eastAsia="zh-CN"/>
                </w:rPr>
                <w:t>X</w:t>
              </w:r>
              <w:r>
                <w:rPr>
                  <w:szCs w:val="18"/>
                  <w:lang w:eastAsia="zh-CN"/>
                </w:rPr>
                <w:t>)</w:t>
              </w:r>
            </w:ins>
          </w:p>
        </w:tc>
        <w:tc>
          <w:tcPr>
            <w:tcW w:w="360" w:type="dxa"/>
            <w:tcBorders>
              <w:top w:val="single" w:sz="4" w:space="0" w:color="auto"/>
              <w:left w:val="single" w:sz="4" w:space="0" w:color="auto"/>
              <w:bottom w:val="single" w:sz="4" w:space="0" w:color="auto"/>
              <w:right w:val="single" w:sz="4" w:space="0" w:color="auto"/>
            </w:tcBorders>
            <w:hideMark/>
          </w:tcPr>
          <w:p w14:paraId="492BB002"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C0C07BB" w14:textId="77777777" w:rsidR="00017F75" w:rsidRDefault="00017F75">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49163F4" w14:textId="77777777" w:rsidR="00017F75" w:rsidRDefault="00017F75">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8B46B5F" w14:textId="77777777" w:rsidR="00017F75" w:rsidRDefault="00017F75">
            <w:pPr>
              <w:pStyle w:val="TAC"/>
              <w:rPr>
                <w:szCs w:val="18"/>
              </w:rPr>
            </w:pPr>
            <w:r>
              <w:rPr>
                <w:szCs w:val="18"/>
              </w:rPr>
              <w:t>0</w:t>
            </w:r>
          </w:p>
        </w:tc>
      </w:tr>
      <w:tr w:rsidR="00017F75" w14:paraId="560722B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5807F05"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D9595D8"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EA24DB1" w14:textId="77777777" w:rsidR="00017F75" w:rsidRDefault="00017F75">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38B716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8AE1D9" w14:textId="77777777" w:rsidR="00017F75" w:rsidRDefault="00017F75">
            <w:pPr>
              <w:spacing w:after="0"/>
              <w:rPr>
                <w:rFonts w:ascii="Arial" w:hAnsi="Arial"/>
                <w:sz w:val="18"/>
                <w:szCs w:val="18"/>
                <w:lang w:eastAsia="en-GB"/>
              </w:rPr>
            </w:pPr>
          </w:p>
        </w:tc>
      </w:tr>
      <w:tr w:rsidR="00017F75" w14:paraId="7E475AC3"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ACB9AFF"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00624A5"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6B89919" w14:textId="77777777" w:rsidR="00017F75" w:rsidRDefault="00017F75">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2D60EAE"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8FDDE56" w14:textId="77777777" w:rsidR="00017F75" w:rsidRDefault="00017F75">
            <w:pPr>
              <w:spacing w:after="0"/>
              <w:rPr>
                <w:rFonts w:ascii="Arial" w:hAnsi="Arial"/>
                <w:sz w:val="18"/>
                <w:szCs w:val="18"/>
                <w:lang w:eastAsia="en-GB"/>
              </w:rPr>
            </w:pPr>
          </w:p>
        </w:tc>
      </w:tr>
      <w:tr w:rsidR="00017F75" w14:paraId="5FD74B8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1271DCA9"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52AEF93"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B35AC60" w14:textId="77777777" w:rsidR="00017F75" w:rsidRDefault="00017F75">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22ADC6"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E716908" w14:textId="77777777" w:rsidR="00017F75" w:rsidRDefault="00017F75">
            <w:pPr>
              <w:spacing w:after="0"/>
              <w:rPr>
                <w:rFonts w:ascii="Arial" w:hAnsi="Arial"/>
                <w:sz w:val="18"/>
                <w:szCs w:val="18"/>
                <w:lang w:eastAsia="en-GB"/>
              </w:rPr>
            </w:pPr>
          </w:p>
        </w:tc>
      </w:tr>
      <w:tr w:rsidR="00017F75" w14:paraId="070BF5D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17911A5"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CA6C918"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57D9BFA" w14:textId="77777777" w:rsidR="00017F75" w:rsidRDefault="00017F75">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D57BD8"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EFCE5E2" w14:textId="77777777" w:rsidR="00017F75" w:rsidRDefault="00017F75">
            <w:pPr>
              <w:spacing w:after="0"/>
              <w:rPr>
                <w:rFonts w:ascii="Arial" w:hAnsi="Arial"/>
                <w:sz w:val="18"/>
                <w:szCs w:val="18"/>
                <w:lang w:eastAsia="en-GB"/>
              </w:rPr>
            </w:pPr>
          </w:p>
        </w:tc>
      </w:tr>
      <w:tr w:rsidR="00017F75" w14:paraId="22BAD98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70E2A0F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46844A"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94DF342" w14:textId="77777777" w:rsidR="00017F75" w:rsidRDefault="00017F75">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4E7A05CA" w14:textId="77777777" w:rsidR="00017F75" w:rsidRDefault="00017F75">
            <w:pPr>
              <w:pStyle w:val="TAL"/>
              <w:rPr>
                <w:szCs w:val="18"/>
                <w:lang w:eastAsia="zh-CN"/>
              </w:rPr>
            </w:pPr>
          </w:p>
          <w:p w14:paraId="3A3CF5EB" w14:textId="77777777" w:rsidR="00017F75" w:rsidRDefault="00017F75" w:rsidP="00017F75">
            <w:pPr>
              <w:pStyle w:val="TAL"/>
              <w:numPr>
                <w:ilvl w:val="0"/>
                <w:numId w:val="42"/>
              </w:numPr>
              <w:overflowPunct w:val="0"/>
              <w:autoSpaceDE w:val="0"/>
              <w:autoSpaceDN w:val="0"/>
              <w:adjustRightInd w:val="0"/>
              <w:rPr>
                <w:szCs w:val="18"/>
                <w:lang w:eastAsia="en-GB"/>
              </w:rPr>
            </w:pPr>
            <w:bookmarkStart w:id="514" w:name="MCCQCTEMPBM_00000122"/>
            <w:bookmarkStart w:id="515" w:name="_PERM_MCCTEMPBM_CRPT88410069___1"/>
            <w:r>
              <w:rPr>
                <w:szCs w:val="18"/>
              </w:rPr>
              <w:t>the UE includes the N1_MODE_CAPABILITY Notify payload within the IKE_AUTH request message during the IPsec tunnel establishment procedure as specified in 3GPP TS 24.302 [63];</w:t>
            </w:r>
            <w:bookmarkEnd w:id="514"/>
          </w:p>
          <w:p w14:paraId="4FB3028D" w14:textId="77777777" w:rsidR="00017F75" w:rsidRDefault="00017F75" w:rsidP="00017F75">
            <w:pPr>
              <w:pStyle w:val="TAL"/>
              <w:numPr>
                <w:ilvl w:val="0"/>
                <w:numId w:val="42"/>
              </w:numPr>
              <w:overflowPunct w:val="0"/>
              <w:autoSpaceDE w:val="0"/>
              <w:autoSpaceDN w:val="0"/>
              <w:adjustRightInd w:val="0"/>
              <w:rPr>
                <w:szCs w:val="18"/>
              </w:rPr>
            </w:pPr>
            <w:bookmarkStart w:id="516"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516"/>
          </w:p>
          <w:p w14:paraId="2175AE52" w14:textId="77777777" w:rsidR="00017F75" w:rsidRDefault="00017F75" w:rsidP="00017F75">
            <w:pPr>
              <w:pStyle w:val="TAL"/>
              <w:numPr>
                <w:ilvl w:val="0"/>
                <w:numId w:val="42"/>
              </w:numPr>
              <w:overflowPunct w:val="0"/>
              <w:autoSpaceDE w:val="0"/>
              <w:autoSpaceDN w:val="0"/>
              <w:adjustRightInd w:val="0"/>
              <w:rPr>
                <w:szCs w:val="18"/>
              </w:rPr>
            </w:pPr>
            <w:bookmarkStart w:id="517"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515"/>
            <w:bookmarkEnd w:id="517"/>
          </w:p>
          <w:p w14:paraId="3AAD4420" w14:textId="77777777" w:rsidR="00017F75" w:rsidRDefault="00017F75">
            <w:pPr>
              <w:pStyle w:val="TAL"/>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41B4C47" w14:textId="77777777" w:rsidR="00017F75" w:rsidRDefault="00017F75">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464A12AA" w14:textId="77777777" w:rsidR="00017F75" w:rsidRDefault="00017F75">
            <w:pPr>
              <w:pStyle w:val="TAC"/>
              <w:rPr>
                <w:szCs w:val="18"/>
              </w:rPr>
            </w:pPr>
          </w:p>
        </w:tc>
      </w:tr>
      <w:tr w:rsidR="00017F75" w14:paraId="61F9BA12"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538CF3C" w14:textId="77777777" w:rsidR="00017F75" w:rsidRDefault="00017F75">
            <w:pPr>
              <w:pStyle w:val="TAL"/>
              <w:jc w:val="center"/>
              <w:rPr>
                <w:lang w:eastAsia="zh-CN"/>
              </w:rPr>
            </w:pPr>
            <w:bookmarkStart w:id="518" w:name="_MCCTEMPBM_CRPT88410070___4"/>
            <w:r>
              <w:rPr>
                <w:lang w:eastAsia="zh-CN"/>
              </w:rPr>
              <w:t>H(e)NB Local IP Address</w:t>
            </w:r>
            <w:bookmarkEnd w:id="518"/>
          </w:p>
        </w:tc>
        <w:tc>
          <w:tcPr>
            <w:tcW w:w="360" w:type="dxa"/>
            <w:tcBorders>
              <w:top w:val="single" w:sz="4" w:space="0" w:color="auto"/>
              <w:left w:val="single" w:sz="4" w:space="0" w:color="auto"/>
              <w:bottom w:val="single" w:sz="4" w:space="0" w:color="auto"/>
              <w:right w:val="single" w:sz="4" w:space="0" w:color="auto"/>
            </w:tcBorders>
            <w:hideMark/>
          </w:tcPr>
          <w:p w14:paraId="1F7328E9" w14:textId="77777777" w:rsidR="00017F75" w:rsidRDefault="00017F75">
            <w:pPr>
              <w:pStyle w:val="TAC"/>
              <w:jc w:val="left"/>
              <w:rPr>
                <w:szCs w:val="18"/>
                <w:lang w:eastAsia="en-GB"/>
              </w:rPr>
            </w:pPr>
            <w:bookmarkStart w:id="519" w:name="_MCCTEMPBM_CRPT88410071___4"/>
            <w:r>
              <w:rPr>
                <w:szCs w:val="18"/>
              </w:rPr>
              <w:t>CO</w:t>
            </w:r>
            <w:bookmarkEnd w:id="519"/>
          </w:p>
        </w:tc>
        <w:tc>
          <w:tcPr>
            <w:tcW w:w="4775" w:type="dxa"/>
            <w:tcBorders>
              <w:top w:val="single" w:sz="4" w:space="0" w:color="auto"/>
              <w:left w:val="single" w:sz="4" w:space="0" w:color="auto"/>
              <w:bottom w:val="single" w:sz="4" w:space="0" w:color="auto"/>
              <w:right w:val="single" w:sz="4" w:space="0" w:color="auto"/>
            </w:tcBorders>
          </w:tcPr>
          <w:p w14:paraId="1FF52CB7" w14:textId="77777777" w:rsidR="00017F75" w:rsidRDefault="00017F75">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1BC1398E" w14:textId="77777777" w:rsidR="00017F75" w:rsidRDefault="00017F75" w:rsidP="00017F75">
            <w:pPr>
              <w:pStyle w:val="TAL"/>
              <w:numPr>
                <w:ilvl w:val="0"/>
                <w:numId w:val="42"/>
              </w:numPr>
              <w:overflowPunct w:val="0"/>
              <w:autoSpaceDE w:val="0"/>
              <w:autoSpaceDN w:val="0"/>
              <w:adjustRightInd w:val="0"/>
              <w:rPr>
                <w:lang w:eastAsia="zh-CN"/>
              </w:rPr>
            </w:pPr>
            <w:bookmarkStart w:id="520" w:name="MCCQCTEMPBM_00000125"/>
            <w:bookmarkStart w:id="521"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520"/>
          </w:p>
          <w:p w14:paraId="4B97474F" w14:textId="5863BE94" w:rsidR="00D01209" w:rsidRPr="00D01209" w:rsidRDefault="00017F75" w:rsidP="00017F75">
            <w:pPr>
              <w:pStyle w:val="TAL"/>
              <w:numPr>
                <w:ilvl w:val="0"/>
                <w:numId w:val="42"/>
              </w:numPr>
              <w:overflowPunct w:val="0"/>
              <w:autoSpaceDE w:val="0"/>
              <w:autoSpaceDN w:val="0"/>
              <w:adjustRightInd w:val="0"/>
              <w:rPr>
                <w:ins w:id="522" w:author="Bruno Landais" w:date="2024-04-02T16:27:00Z"/>
                <w:lang w:eastAsia="zh-CN"/>
              </w:rPr>
            </w:pPr>
            <w:bookmarkStart w:id="523"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ins w:id="524" w:author="Bruno Landais - rev1 - v2" w:date="2024-05-15T10:12:00Z">
              <w:r w:rsidR="003D4455">
                <w:rPr>
                  <w:szCs w:val="18"/>
                  <w:lang w:eastAsia="zh-CN"/>
                </w:rPr>
                <w:t>.</w:t>
              </w:r>
            </w:ins>
            <w:ins w:id="525" w:author="Bruno Landais" w:date="2024-04-02T16:27:00Z">
              <w:del w:id="526" w:author="Bruno Landais - rev1 - v2" w:date="2024-05-15T10:12:00Z">
                <w:r w:rsidR="00D01209" w:rsidDel="003D4455">
                  <w:rPr>
                    <w:szCs w:val="18"/>
                    <w:lang w:eastAsia="zh-CN"/>
                  </w:rPr>
                  <w:delText xml:space="preserve">; </w:delText>
                </w:r>
              </w:del>
            </w:ins>
          </w:p>
          <w:bookmarkEnd w:id="521"/>
          <w:bookmarkEnd w:id="523"/>
          <w:p w14:paraId="5095BAD2" w14:textId="77777777" w:rsidR="003D4191" w:rsidRDefault="003D4191">
            <w:pPr>
              <w:pStyle w:val="TAL"/>
              <w:rPr>
                <w:ins w:id="527" w:author="Frank, 2024-05-07" w:date="2024-05-08T10:51:00Z"/>
                <w:lang w:eastAsia="zh-CN"/>
              </w:rPr>
            </w:pPr>
          </w:p>
          <w:p w14:paraId="6586A6F7" w14:textId="72440B3C" w:rsidR="00C56A13" w:rsidRDefault="00C56A13">
            <w:pPr>
              <w:pStyle w:val="TAL"/>
              <w:rPr>
                <w:ins w:id="528" w:author="Frank, 2024-05-07" w:date="2024-05-08T10:52:00Z"/>
              </w:rPr>
            </w:pPr>
            <w:ins w:id="529" w:author="Frank, 2024-05-07" w:date="2024-05-08T10:51:00Z">
              <w:r w:rsidRPr="00620399">
                <w:rPr>
                  <w:szCs w:val="18"/>
                </w:rPr>
                <w:t xml:space="preserve">During a PDN connection restoration </w:t>
              </w:r>
            </w:ins>
            <w:ins w:id="530" w:author="Bruno Landais - rev1 - v2" w:date="2024-05-15T10:13:00Z">
              <w:r w:rsidR="003D4455">
                <w:t>after an PGW-C/SMF change procedure</w:t>
              </w:r>
            </w:ins>
            <w:ins w:id="531" w:author="Frank, 2024-05-07" w:date="2024-05-08T10:51:00Z">
              <w:r w:rsidRPr="00620399">
                <w:rPr>
                  <w:szCs w:val="18"/>
                </w:rPr>
                <w:t xml:space="preserve">, the MME </w:t>
              </w:r>
            </w:ins>
            <w:ins w:id="532" w:author="Frank, 2024-05-07" w:date="2024-05-08T10:52:00Z">
              <w:r>
                <w:rPr>
                  <w:szCs w:val="18"/>
                </w:rPr>
                <w:t>may</w:t>
              </w:r>
            </w:ins>
            <w:ins w:id="533" w:author="Frank, 2024-05-07" w:date="2024-05-08T10:51:00Z">
              <w:r w:rsidRPr="00620399">
                <w:rPr>
                  <w:szCs w:val="18"/>
                </w:rPr>
                <w:t xml:space="preserve"> include this IE on the S11 interface</w:t>
              </w:r>
            </w:ins>
            <w:ins w:id="534" w:author="Frank, 2024-05-07" w:date="2024-05-08T10:52:00Z">
              <w:r>
                <w:rPr>
                  <w:szCs w:val="18"/>
                </w:rPr>
                <w:t xml:space="preserve"> </w:t>
              </w:r>
              <w:r>
                <w:rPr>
                  <w:lang w:eastAsia="zh-CN"/>
                </w:rPr>
                <w:t xml:space="preserve">if the MME receives this information from H(e)NB in </w:t>
              </w:r>
              <w:r>
                <w:t>UE associated S1 signalling.</w:t>
              </w:r>
            </w:ins>
          </w:p>
          <w:p w14:paraId="10F31A22" w14:textId="77777777" w:rsidR="00C56A13" w:rsidRDefault="00C56A13">
            <w:pPr>
              <w:pStyle w:val="TAL"/>
              <w:rPr>
                <w:lang w:eastAsia="zh-CN"/>
              </w:rPr>
            </w:pPr>
          </w:p>
          <w:p w14:paraId="5C78EF7A" w14:textId="77777777" w:rsidR="00017F75" w:rsidRDefault="00017F75">
            <w:pPr>
              <w:pStyle w:val="TAL"/>
              <w:tabs>
                <w:tab w:val="left" w:pos="1152"/>
              </w:tabs>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688038C" w14:textId="77777777" w:rsidR="00017F75" w:rsidRDefault="00017F75">
            <w:pPr>
              <w:pStyle w:val="TAC"/>
              <w:rPr>
                <w:lang w:eastAsia="zh-CN"/>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AFCDEBC" w14:textId="77777777" w:rsidR="00017F75" w:rsidRDefault="00017F75">
            <w:pPr>
              <w:pStyle w:val="TAC"/>
              <w:rPr>
                <w:szCs w:val="18"/>
                <w:lang w:eastAsia="en-GB"/>
              </w:rPr>
            </w:pPr>
            <w:r>
              <w:rPr>
                <w:szCs w:val="18"/>
              </w:rPr>
              <w:t>1</w:t>
            </w:r>
          </w:p>
        </w:tc>
      </w:tr>
      <w:tr w:rsidR="00017F75" w14:paraId="3F86C956"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44643455" w14:textId="77777777" w:rsidR="00017F75" w:rsidRPr="00017F75" w:rsidRDefault="00017F75">
            <w:pPr>
              <w:pStyle w:val="TAL"/>
              <w:jc w:val="center"/>
              <w:rPr>
                <w:lang w:val="fr-FR" w:eastAsia="zh-CN"/>
              </w:rPr>
            </w:pPr>
            <w:bookmarkStart w:id="535" w:name="_MCCTEMPBM_CRPT88410073___4"/>
            <w:r w:rsidRPr="00017F75">
              <w:rPr>
                <w:lang w:val="fr-FR" w:eastAsia="zh-CN"/>
              </w:rPr>
              <w:t>H(e)NB UDP Port</w:t>
            </w:r>
            <w:bookmarkEnd w:id="535"/>
          </w:p>
        </w:tc>
        <w:tc>
          <w:tcPr>
            <w:tcW w:w="360" w:type="dxa"/>
            <w:tcBorders>
              <w:top w:val="single" w:sz="4" w:space="0" w:color="auto"/>
              <w:left w:val="single" w:sz="4" w:space="0" w:color="auto"/>
              <w:bottom w:val="single" w:sz="4" w:space="0" w:color="auto"/>
              <w:right w:val="single" w:sz="4" w:space="0" w:color="auto"/>
            </w:tcBorders>
            <w:hideMark/>
          </w:tcPr>
          <w:p w14:paraId="53387B04" w14:textId="77777777" w:rsidR="00017F75" w:rsidRDefault="00017F75">
            <w:pPr>
              <w:pStyle w:val="TAC"/>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8D43600" w14:textId="77777777" w:rsidR="00017F75" w:rsidRDefault="00017F75">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402866E8" w14:textId="77777777" w:rsidR="00017F75" w:rsidRDefault="00017F75" w:rsidP="00017F75">
            <w:pPr>
              <w:pStyle w:val="TAL"/>
              <w:numPr>
                <w:ilvl w:val="0"/>
                <w:numId w:val="42"/>
              </w:numPr>
              <w:overflowPunct w:val="0"/>
              <w:autoSpaceDE w:val="0"/>
              <w:autoSpaceDN w:val="0"/>
              <w:adjustRightInd w:val="0"/>
              <w:rPr>
                <w:lang w:eastAsia="zh-CN"/>
              </w:rPr>
            </w:pPr>
            <w:bookmarkStart w:id="536" w:name="MCCQCTEMPBM_00000127"/>
            <w:bookmarkStart w:id="537"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536"/>
          </w:p>
          <w:p w14:paraId="6900A201" w14:textId="4B049F60" w:rsidR="00017F75" w:rsidRDefault="00017F75" w:rsidP="00D70C1A">
            <w:pPr>
              <w:pStyle w:val="TAL"/>
              <w:numPr>
                <w:ilvl w:val="0"/>
                <w:numId w:val="42"/>
              </w:numPr>
              <w:overflowPunct w:val="0"/>
              <w:autoSpaceDE w:val="0"/>
              <w:autoSpaceDN w:val="0"/>
              <w:adjustRightInd w:val="0"/>
              <w:rPr>
                <w:lang w:eastAsia="zh-CN"/>
              </w:rPr>
            </w:pPr>
            <w:bookmarkStart w:id="538"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537"/>
            <w:bookmarkEnd w:id="538"/>
          </w:p>
          <w:p w14:paraId="5853E464" w14:textId="77777777" w:rsidR="00017F75" w:rsidRDefault="00017F75">
            <w:pPr>
              <w:pStyle w:val="TAL"/>
              <w:rPr>
                <w:lang w:eastAsia="zh-CN"/>
              </w:rPr>
            </w:pPr>
          </w:p>
          <w:p w14:paraId="5264D153" w14:textId="73B6A08D" w:rsidR="00D134E9" w:rsidRDefault="00D134E9" w:rsidP="00D134E9">
            <w:pPr>
              <w:pStyle w:val="TAL"/>
              <w:rPr>
                <w:ins w:id="539" w:author="Frank, 2024-05-07" w:date="2024-05-08T10:59:00Z"/>
              </w:rPr>
            </w:pPr>
            <w:ins w:id="540" w:author="Frank, 2024-05-07" w:date="2024-05-08T10:59:00Z">
              <w:r w:rsidRPr="00620399">
                <w:rPr>
                  <w:szCs w:val="18"/>
                </w:rPr>
                <w:t xml:space="preserve">During a PDN connection restoration </w:t>
              </w:r>
            </w:ins>
            <w:ins w:id="541" w:author="Bruno Landais - rev1 - v2" w:date="2024-05-15T10:14:00Z">
              <w:r w:rsidR="00D70C1A">
                <w:t>after an PGW-C/SMF change procedure</w:t>
              </w:r>
            </w:ins>
            <w:ins w:id="542" w:author="Frank, 2024-05-07" w:date="2024-05-08T10:59:00Z">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ins>
          </w:p>
          <w:p w14:paraId="61924449" w14:textId="77777777" w:rsidR="00D134E9" w:rsidRDefault="00D134E9">
            <w:pPr>
              <w:pStyle w:val="TAL"/>
              <w:rPr>
                <w:ins w:id="543" w:author="Frank, 2024-05-07" w:date="2024-05-08T10:59:00Z"/>
                <w:szCs w:val="18"/>
                <w:lang w:eastAsia="zh-CN"/>
              </w:rPr>
            </w:pPr>
          </w:p>
          <w:p w14:paraId="256DBCFA" w14:textId="73781A34" w:rsidR="00017F75" w:rsidRDefault="00017F75">
            <w:pPr>
              <w:pStyle w:val="TAL"/>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DF784D4" w14:textId="77777777" w:rsidR="00017F75" w:rsidRDefault="00017F75">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BAFBA32" w14:textId="77777777" w:rsidR="00017F75" w:rsidRDefault="00017F75">
            <w:pPr>
              <w:pStyle w:val="TAC"/>
              <w:rPr>
                <w:szCs w:val="18"/>
                <w:lang w:eastAsia="en-GB"/>
              </w:rPr>
            </w:pPr>
            <w:r>
              <w:rPr>
                <w:szCs w:val="18"/>
              </w:rPr>
              <w:t>1</w:t>
            </w:r>
          </w:p>
        </w:tc>
      </w:tr>
      <w:tr w:rsidR="00017F75" w14:paraId="05052C05"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0E6B26C" w14:textId="77777777" w:rsidR="00017F75" w:rsidRDefault="00017F75">
            <w:pPr>
              <w:pStyle w:val="TAL"/>
              <w:jc w:val="center"/>
            </w:pPr>
            <w:bookmarkStart w:id="544" w:name="_MCCTEMPBM_CRPT88410075___4"/>
            <w:r>
              <w:t>MME/S4-SGSN Identifier</w:t>
            </w:r>
            <w:bookmarkEnd w:id="544"/>
          </w:p>
        </w:tc>
        <w:tc>
          <w:tcPr>
            <w:tcW w:w="360" w:type="dxa"/>
            <w:tcBorders>
              <w:top w:val="single" w:sz="4" w:space="0" w:color="auto"/>
              <w:left w:val="single" w:sz="4" w:space="0" w:color="auto"/>
              <w:bottom w:val="single" w:sz="4" w:space="0" w:color="auto"/>
              <w:right w:val="single" w:sz="4" w:space="0" w:color="auto"/>
            </w:tcBorders>
            <w:hideMark/>
          </w:tcPr>
          <w:p w14:paraId="1D57AC55"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7AFD37" w14:textId="77777777" w:rsidR="00017F75" w:rsidRDefault="00017F75">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5450F3A2" w14:textId="77777777" w:rsidR="00017F75" w:rsidRDefault="00017F75">
            <w:pPr>
              <w:pStyle w:val="TAL"/>
              <w:rPr>
                <w:lang w:eastAsia="en-GB"/>
              </w:rPr>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09F60B9" w14:textId="77777777" w:rsidR="00017F75" w:rsidRDefault="00017F75">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D4E6F00" w14:textId="77777777" w:rsidR="00017F75" w:rsidRDefault="00017F75">
            <w:pPr>
              <w:pStyle w:val="TAC"/>
              <w:rPr>
                <w:szCs w:val="18"/>
                <w:lang w:eastAsia="zh-CN"/>
              </w:rPr>
            </w:pPr>
            <w:r>
              <w:rPr>
                <w:szCs w:val="18"/>
                <w:lang w:eastAsia="zh-CN"/>
              </w:rPr>
              <w:t>2</w:t>
            </w:r>
          </w:p>
        </w:tc>
      </w:tr>
      <w:tr w:rsidR="00017F75" w14:paraId="3391D78B"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2766733" w14:textId="77777777" w:rsidR="00017F75" w:rsidRDefault="00017F75">
            <w:pPr>
              <w:pStyle w:val="TAL"/>
              <w:jc w:val="center"/>
              <w:rPr>
                <w:lang w:eastAsia="en-GB"/>
              </w:rPr>
            </w:pPr>
            <w:bookmarkStart w:id="545" w:name="_MCCTEMPBM_CRPT88410076___4"/>
            <w:r>
              <w:t>TWAN Identifier</w:t>
            </w:r>
            <w:bookmarkEnd w:id="545"/>
          </w:p>
        </w:tc>
        <w:tc>
          <w:tcPr>
            <w:tcW w:w="360" w:type="dxa"/>
            <w:tcBorders>
              <w:top w:val="single" w:sz="4" w:space="0" w:color="auto"/>
              <w:left w:val="single" w:sz="4" w:space="0" w:color="auto"/>
              <w:bottom w:val="single" w:sz="4" w:space="0" w:color="auto"/>
              <w:right w:val="single" w:sz="4" w:space="0" w:color="auto"/>
            </w:tcBorders>
            <w:hideMark/>
          </w:tcPr>
          <w:p w14:paraId="0361EFE4"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F3CA191" w14:textId="77777777" w:rsidR="00017F75" w:rsidRDefault="00017F75">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40F2A2B" w14:textId="77777777" w:rsidR="00017F75" w:rsidRDefault="00017F75">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4D17C14" w14:textId="77777777" w:rsidR="00017F75" w:rsidRDefault="00017F75">
            <w:pPr>
              <w:pStyle w:val="TAC"/>
              <w:rPr>
                <w:szCs w:val="18"/>
                <w:lang w:eastAsia="zh-CN"/>
              </w:rPr>
            </w:pPr>
            <w:r>
              <w:rPr>
                <w:szCs w:val="18"/>
                <w:lang w:eastAsia="zh-CN"/>
              </w:rPr>
              <w:t>0</w:t>
            </w:r>
          </w:p>
        </w:tc>
      </w:tr>
      <w:tr w:rsidR="00017F75" w14:paraId="44937C00"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D06C5E3" w14:textId="77777777" w:rsidR="00017F75" w:rsidRDefault="00017F75">
            <w:pPr>
              <w:pStyle w:val="TAL"/>
              <w:jc w:val="center"/>
              <w:rPr>
                <w:szCs w:val="18"/>
                <w:lang w:eastAsia="en-GB"/>
              </w:rPr>
            </w:pPr>
            <w:bookmarkStart w:id="546" w:name="_MCCTEMPBM_CRPT88410077___4"/>
            <w:proofErr w:type="spellStart"/>
            <w:r>
              <w:rPr>
                <w:szCs w:val="18"/>
                <w:lang w:eastAsia="zh-CN"/>
              </w:rPr>
              <w:t>ePDG</w:t>
            </w:r>
            <w:proofErr w:type="spellEnd"/>
            <w:r>
              <w:rPr>
                <w:szCs w:val="18"/>
                <w:lang w:eastAsia="zh-CN"/>
              </w:rPr>
              <w:t xml:space="preserve"> IP Address</w:t>
            </w:r>
            <w:bookmarkEnd w:id="546"/>
          </w:p>
        </w:tc>
        <w:tc>
          <w:tcPr>
            <w:tcW w:w="360" w:type="dxa"/>
            <w:tcBorders>
              <w:top w:val="single" w:sz="4" w:space="0" w:color="auto"/>
              <w:left w:val="single" w:sz="4" w:space="0" w:color="auto"/>
              <w:bottom w:val="single" w:sz="4" w:space="0" w:color="auto"/>
              <w:right w:val="single" w:sz="4" w:space="0" w:color="auto"/>
            </w:tcBorders>
            <w:hideMark/>
          </w:tcPr>
          <w:p w14:paraId="07E27FDE" w14:textId="77777777" w:rsidR="00017F75" w:rsidRDefault="00017F75">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1750186E" w14:textId="77777777" w:rsidR="00017F75" w:rsidRDefault="00017F75">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6C5F0F3" w14:textId="77777777" w:rsidR="00017F75" w:rsidRDefault="00017F75">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2B994F0" w14:textId="77777777" w:rsidR="00017F75" w:rsidRDefault="00017F75">
            <w:pPr>
              <w:pStyle w:val="TAC"/>
              <w:rPr>
                <w:szCs w:val="18"/>
              </w:rPr>
            </w:pPr>
            <w:r>
              <w:rPr>
                <w:szCs w:val="18"/>
                <w:lang w:eastAsia="zh-CN"/>
              </w:rPr>
              <w:t>3</w:t>
            </w:r>
          </w:p>
        </w:tc>
      </w:tr>
      <w:tr w:rsidR="00017F75" w14:paraId="32E29257"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908EA68" w14:textId="77777777" w:rsidR="00017F75" w:rsidRDefault="00017F75">
            <w:pPr>
              <w:pStyle w:val="TAL"/>
              <w:jc w:val="center"/>
              <w:rPr>
                <w:szCs w:val="18"/>
              </w:rPr>
            </w:pPr>
            <w:bookmarkStart w:id="547" w:name="_MCCTEMPBM_CRPT88410078___4"/>
            <w:r>
              <w:rPr>
                <w:szCs w:val="18"/>
              </w:rPr>
              <w:t>CN Operator Selection Entity</w:t>
            </w:r>
            <w:bookmarkEnd w:id="547"/>
          </w:p>
        </w:tc>
        <w:tc>
          <w:tcPr>
            <w:tcW w:w="360" w:type="dxa"/>
            <w:tcBorders>
              <w:top w:val="single" w:sz="4" w:space="0" w:color="auto"/>
              <w:left w:val="single" w:sz="4" w:space="0" w:color="auto"/>
              <w:bottom w:val="single" w:sz="4" w:space="0" w:color="auto"/>
              <w:right w:val="single" w:sz="4" w:space="0" w:color="auto"/>
            </w:tcBorders>
            <w:hideMark/>
          </w:tcPr>
          <w:p w14:paraId="161592E4"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4B0F903" w14:textId="77777777" w:rsidR="00017F75" w:rsidRDefault="00017F75">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4DCD2C" w14:textId="77777777" w:rsidR="00017F75" w:rsidRDefault="00017F75">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C4C5BC" w14:textId="77777777" w:rsidR="00017F75" w:rsidRDefault="00017F75">
            <w:pPr>
              <w:pStyle w:val="TAC"/>
              <w:rPr>
                <w:szCs w:val="18"/>
              </w:rPr>
            </w:pPr>
            <w:r>
              <w:rPr>
                <w:szCs w:val="18"/>
              </w:rPr>
              <w:t>0</w:t>
            </w:r>
          </w:p>
        </w:tc>
      </w:tr>
      <w:tr w:rsidR="00017F75" w14:paraId="62BF30E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914F3A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3D4955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727A4F" w14:textId="77777777" w:rsidR="00017F75" w:rsidRDefault="00017F75">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CAEFA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58DA65" w14:textId="77777777" w:rsidR="00017F75" w:rsidRDefault="00017F75">
            <w:pPr>
              <w:spacing w:after="0"/>
              <w:rPr>
                <w:rFonts w:ascii="Arial" w:hAnsi="Arial"/>
                <w:sz w:val="18"/>
                <w:szCs w:val="18"/>
                <w:lang w:eastAsia="en-GB"/>
              </w:rPr>
            </w:pPr>
          </w:p>
        </w:tc>
      </w:tr>
      <w:tr w:rsidR="00017F75" w14:paraId="156398D1"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BC4E4F0" w14:textId="77777777" w:rsidR="00017F75" w:rsidRPr="00F60499" w:rsidRDefault="00017F75">
            <w:pPr>
              <w:pStyle w:val="TAL"/>
              <w:jc w:val="center"/>
              <w:rPr>
                <w:szCs w:val="18"/>
                <w:lang w:val="en-US"/>
              </w:rPr>
            </w:pPr>
            <w:bookmarkStart w:id="548" w:name="_MCCTEMPBM_CRPT88410079___4"/>
            <w:r w:rsidRPr="00BF0B0A">
              <w:rPr>
                <w:lang w:eastAsia="zh-CN"/>
              </w:rPr>
              <w:t>Presence Reporting Area Information</w:t>
            </w:r>
            <w:bookmarkEnd w:id="548"/>
          </w:p>
        </w:tc>
        <w:tc>
          <w:tcPr>
            <w:tcW w:w="360" w:type="dxa"/>
            <w:tcBorders>
              <w:top w:val="single" w:sz="4" w:space="0" w:color="auto"/>
              <w:left w:val="single" w:sz="4" w:space="0" w:color="auto"/>
              <w:bottom w:val="single" w:sz="4" w:space="0" w:color="auto"/>
              <w:right w:val="single" w:sz="4" w:space="0" w:color="auto"/>
            </w:tcBorders>
            <w:hideMark/>
          </w:tcPr>
          <w:p w14:paraId="2B8FBA28"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43E56ABF" w14:textId="77777777" w:rsidR="00017F75" w:rsidRDefault="00017F75">
            <w:pPr>
              <w:pStyle w:val="TAL"/>
            </w:pPr>
            <w:r>
              <w:t>The MME/SGSN shall include this IE in the following procedures, if the PGW/PCRF/OCS requested reporting changes of UE presence in the Presence Reporting Area(s) and the MME/SGSN supports such reporting:</w:t>
            </w:r>
          </w:p>
          <w:p w14:paraId="533CEF89" w14:textId="77777777" w:rsidR="00017F75" w:rsidRDefault="00017F75">
            <w:pPr>
              <w:pStyle w:val="TAL"/>
            </w:pPr>
          </w:p>
          <w:p w14:paraId="63BE45EA" w14:textId="77777777" w:rsidR="00017F75" w:rsidRDefault="00017F75">
            <w:pPr>
              <w:pStyle w:val="B1"/>
              <w:rPr>
                <w:rFonts w:ascii="Arial" w:hAnsi="Arial"/>
                <w:sz w:val="18"/>
              </w:rPr>
            </w:pPr>
            <w:bookmarkStart w:id="549"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158D1879" w14:textId="77777777" w:rsidR="00017F75" w:rsidRDefault="00017F75">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549"/>
          </w:p>
          <w:p w14:paraId="48AE227E" w14:textId="253CC60F" w:rsidR="004B2742" w:rsidRDefault="0003354D">
            <w:pPr>
              <w:pStyle w:val="TAL"/>
              <w:rPr>
                <w:ins w:id="550" w:author="Frank, 2024-05-07" w:date="2024-05-07T19:45:00Z"/>
                <w:szCs w:val="18"/>
              </w:rPr>
            </w:pPr>
            <w:ins w:id="551" w:author="Frank, 2024-05-07" w:date="2024-05-07T19:44:00Z">
              <w:r w:rsidRPr="00620399">
                <w:rPr>
                  <w:szCs w:val="18"/>
                </w:rPr>
                <w:t xml:space="preserve">During a PDN connection restoration </w:t>
              </w:r>
            </w:ins>
            <w:ins w:id="552" w:author="Bruno Landais - rev1 - v2" w:date="2024-05-15T10:14:00Z">
              <w:r w:rsidR="00D70C1A">
                <w:t>after an PGW-C/SMF change procedure</w:t>
              </w:r>
            </w:ins>
            <w:ins w:id="553" w:author="Frank, 2024-05-07" w:date="2024-05-07T19:44:00Z">
              <w:r w:rsidRPr="00620399">
                <w:rPr>
                  <w:szCs w:val="18"/>
                </w:rPr>
                <w:t>, the MME shall include this IE on the S11 interface if a new SGW is selected</w:t>
              </w:r>
            </w:ins>
            <w:ins w:id="554" w:author="Frank, 2024-05-07" w:date="2024-05-07T19:45:00Z">
              <w:r>
                <w:rPr>
                  <w:szCs w:val="18"/>
                </w:rPr>
                <w:t>, otherwise the MME may include this IE.</w:t>
              </w:r>
            </w:ins>
          </w:p>
          <w:p w14:paraId="1338A677" w14:textId="77777777" w:rsidR="00806B68" w:rsidRDefault="00806B68">
            <w:pPr>
              <w:pStyle w:val="TAL"/>
              <w:rPr>
                <w:ins w:id="555" w:author="Frank, 2024-05-07" w:date="2024-05-07T19:44:00Z"/>
                <w:rFonts w:eastAsia="Batang"/>
                <w:lang w:eastAsia="ja-JP"/>
              </w:rPr>
            </w:pPr>
          </w:p>
          <w:p w14:paraId="60F0941A" w14:textId="42260C2E" w:rsidR="00017F75" w:rsidRDefault="00017F75">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86E817D" w14:textId="77777777" w:rsidR="00017F75" w:rsidRDefault="00017F75">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6A5C4C" w14:textId="77777777" w:rsidR="00017F75" w:rsidRDefault="00017F75">
            <w:pPr>
              <w:pStyle w:val="TAC"/>
              <w:rPr>
                <w:rFonts w:cs="Arial"/>
                <w:szCs w:val="18"/>
                <w:lang w:eastAsia="zh-CN"/>
              </w:rPr>
            </w:pPr>
            <w:r>
              <w:rPr>
                <w:lang w:eastAsia="zh-CN"/>
              </w:rPr>
              <w:t>0</w:t>
            </w:r>
          </w:p>
        </w:tc>
      </w:tr>
      <w:tr w:rsidR="00017F75" w14:paraId="2E1FF681"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8EA4F29" w14:textId="77777777" w:rsidR="00017F75" w:rsidRDefault="00017F75">
            <w:pPr>
              <w:pStyle w:val="TAL"/>
              <w:jc w:val="center"/>
              <w:rPr>
                <w:szCs w:val="18"/>
                <w:lang w:eastAsia="en-GB"/>
              </w:rPr>
            </w:pPr>
            <w:bookmarkStart w:id="556" w:name="_MCCTEMPBM_CRPT88410081___4"/>
            <w:r>
              <w:rPr>
                <w:szCs w:val="18"/>
              </w:rPr>
              <w:t>MME/S4-SGSN's Overload Control Information</w:t>
            </w:r>
            <w:bookmarkEnd w:id="556"/>
          </w:p>
        </w:tc>
        <w:tc>
          <w:tcPr>
            <w:tcW w:w="360" w:type="dxa"/>
            <w:tcBorders>
              <w:top w:val="single" w:sz="4" w:space="0" w:color="auto"/>
              <w:left w:val="single" w:sz="4" w:space="0" w:color="auto"/>
              <w:bottom w:val="single" w:sz="4" w:space="0" w:color="auto"/>
              <w:right w:val="single" w:sz="4" w:space="0" w:color="auto"/>
            </w:tcBorders>
            <w:hideMark/>
          </w:tcPr>
          <w:p w14:paraId="3FEBAB71"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F1CD5D5" w14:textId="77777777" w:rsidR="00017F75" w:rsidRDefault="00017F75">
            <w:pPr>
              <w:pStyle w:val="TAL"/>
            </w:pPr>
            <w:r>
              <w:t>During an overload condition, the MME/S4-SGSN may include this IE on the S11/S4 interface if the overload control feature is supported by the MME/S4-SGSN and is activated for the PLMN to which the PGW belongs (see clause 12.3.11).</w:t>
            </w:r>
          </w:p>
          <w:p w14:paraId="204426AB" w14:textId="77777777" w:rsidR="00017F75" w:rsidRDefault="00017F75">
            <w:pPr>
              <w:pStyle w:val="TAL"/>
            </w:pPr>
          </w:p>
          <w:p w14:paraId="718C433D" w14:textId="77777777" w:rsidR="00017F75" w:rsidRDefault="00017F75">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CFC6230" w14:textId="77777777" w:rsidR="00017F75" w:rsidRDefault="00017F75">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94F9BFC" w14:textId="77777777" w:rsidR="00017F75" w:rsidRDefault="00017F75">
            <w:pPr>
              <w:pStyle w:val="TAC"/>
              <w:rPr>
                <w:szCs w:val="18"/>
              </w:rPr>
            </w:pPr>
            <w:r>
              <w:rPr>
                <w:szCs w:val="18"/>
              </w:rPr>
              <w:t>0</w:t>
            </w:r>
          </w:p>
        </w:tc>
      </w:tr>
      <w:tr w:rsidR="00017F75" w14:paraId="3861E2C4"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1B40722E"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26914D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4517CE8" w14:textId="77777777" w:rsidR="00017F75" w:rsidRDefault="00017F75">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531B35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EB9C906" w14:textId="77777777" w:rsidR="00017F75" w:rsidRDefault="00017F75">
            <w:pPr>
              <w:spacing w:after="0"/>
              <w:rPr>
                <w:rFonts w:ascii="Arial" w:hAnsi="Arial"/>
                <w:sz w:val="18"/>
                <w:szCs w:val="18"/>
                <w:lang w:eastAsia="en-GB"/>
              </w:rPr>
            </w:pPr>
          </w:p>
        </w:tc>
      </w:tr>
      <w:tr w:rsidR="00017F75" w14:paraId="4391424F"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E454F26" w14:textId="77777777" w:rsidR="00017F75" w:rsidRDefault="00017F75">
            <w:pPr>
              <w:pStyle w:val="TAL"/>
              <w:jc w:val="center"/>
              <w:rPr>
                <w:szCs w:val="18"/>
              </w:rPr>
            </w:pPr>
            <w:bookmarkStart w:id="557" w:name="_MCCTEMPBM_CRPT88410082___4"/>
            <w:r>
              <w:rPr>
                <w:szCs w:val="18"/>
              </w:rPr>
              <w:t>SGW's Overload Control Information</w:t>
            </w:r>
            <w:bookmarkEnd w:id="557"/>
          </w:p>
        </w:tc>
        <w:tc>
          <w:tcPr>
            <w:tcW w:w="360" w:type="dxa"/>
            <w:tcBorders>
              <w:top w:val="single" w:sz="4" w:space="0" w:color="auto"/>
              <w:left w:val="single" w:sz="4" w:space="0" w:color="auto"/>
              <w:bottom w:val="single" w:sz="4" w:space="0" w:color="auto"/>
              <w:right w:val="single" w:sz="4" w:space="0" w:color="auto"/>
            </w:tcBorders>
            <w:hideMark/>
          </w:tcPr>
          <w:p w14:paraId="63FA256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E795D33" w14:textId="77777777" w:rsidR="00017F75" w:rsidRDefault="00017F75">
            <w:pPr>
              <w:pStyle w:val="TAL"/>
            </w:pPr>
            <w:r>
              <w:t>During an overload condition, the SGW may include this IE over the S5/S8 interface if the overload control feature is supported by the SGW and is activated for the PLMN to which the PGW belongs (see clause 12.3.11).</w:t>
            </w:r>
          </w:p>
          <w:p w14:paraId="60F92845" w14:textId="77777777" w:rsidR="00017F75" w:rsidRDefault="00017F75">
            <w:pPr>
              <w:pStyle w:val="TAL"/>
            </w:pPr>
          </w:p>
          <w:p w14:paraId="518AC87D" w14:textId="77777777" w:rsidR="00017F75" w:rsidRDefault="00017F75">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43A530D" w14:textId="77777777" w:rsidR="00017F75" w:rsidRDefault="00017F75">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910C49" w14:textId="77777777" w:rsidR="00017F75" w:rsidRDefault="00017F75">
            <w:pPr>
              <w:pStyle w:val="TAC"/>
              <w:rPr>
                <w:szCs w:val="18"/>
              </w:rPr>
            </w:pPr>
            <w:r>
              <w:rPr>
                <w:szCs w:val="18"/>
              </w:rPr>
              <w:t>1</w:t>
            </w:r>
          </w:p>
        </w:tc>
      </w:tr>
      <w:tr w:rsidR="00017F75" w14:paraId="4C51A0A2"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6A998DB" w14:textId="77777777" w:rsidR="00017F75" w:rsidRDefault="00017F75">
            <w:pPr>
              <w:pStyle w:val="TAL"/>
              <w:jc w:val="center"/>
              <w:rPr>
                <w:szCs w:val="18"/>
              </w:rPr>
            </w:pPr>
            <w:bookmarkStart w:id="558" w:name="_MCCTEMPBM_CRPT88410083___4"/>
            <w:r>
              <w:rPr>
                <w:szCs w:val="18"/>
              </w:rPr>
              <w:t>TWAN/</w:t>
            </w:r>
            <w:proofErr w:type="spellStart"/>
            <w:r>
              <w:rPr>
                <w:szCs w:val="18"/>
              </w:rPr>
              <w:t>ePDG's</w:t>
            </w:r>
            <w:proofErr w:type="spellEnd"/>
            <w:r>
              <w:rPr>
                <w:szCs w:val="18"/>
              </w:rPr>
              <w:t xml:space="preserve"> Overload Control Information</w:t>
            </w:r>
            <w:bookmarkEnd w:id="558"/>
          </w:p>
        </w:tc>
        <w:tc>
          <w:tcPr>
            <w:tcW w:w="360" w:type="dxa"/>
            <w:tcBorders>
              <w:top w:val="single" w:sz="4" w:space="0" w:color="auto"/>
              <w:left w:val="single" w:sz="4" w:space="0" w:color="auto"/>
              <w:bottom w:val="single" w:sz="4" w:space="0" w:color="auto"/>
              <w:right w:val="single" w:sz="4" w:space="0" w:color="auto"/>
            </w:tcBorders>
            <w:hideMark/>
          </w:tcPr>
          <w:p w14:paraId="2359E05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9FFB707" w14:textId="77777777" w:rsidR="00017F75" w:rsidRDefault="00017F75">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721D7071" w14:textId="77777777" w:rsidR="00017F75" w:rsidRDefault="00017F75">
            <w:pPr>
              <w:pStyle w:val="TAL"/>
            </w:pPr>
          </w:p>
          <w:p w14:paraId="6E6F8447" w14:textId="77777777" w:rsidR="00017F75" w:rsidRDefault="00017F75">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3280EB" w14:textId="77777777" w:rsidR="00017F75" w:rsidRDefault="00017F75">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7888B36" w14:textId="77777777" w:rsidR="00017F75" w:rsidRDefault="00017F75">
            <w:pPr>
              <w:pStyle w:val="TAC"/>
              <w:rPr>
                <w:szCs w:val="18"/>
              </w:rPr>
            </w:pPr>
            <w:r>
              <w:rPr>
                <w:szCs w:val="18"/>
              </w:rPr>
              <w:t>2</w:t>
            </w:r>
          </w:p>
        </w:tc>
      </w:tr>
      <w:tr w:rsidR="00017F75" w14:paraId="401345AB"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28C572B" w14:textId="77777777" w:rsidR="00017F75" w:rsidRDefault="00017F75">
            <w:pPr>
              <w:pStyle w:val="TAL"/>
              <w:jc w:val="center"/>
              <w:rPr>
                <w:szCs w:val="18"/>
              </w:rPr>
            </w:pPr>
            <w:bookmarkStart w:id="559" w:name="_MCCTEMPBM_CRPT88410084___4"/>
            <w:r>
              <w:rPr>
                <w:szCs w:val="18"/>
              </w:rPr>
              <w:t>Origination Time Stamp</w:t>
            </w:r>
            <w:bookmarkEnd w:id="559"/>
          </w:p>
        </w:tc>
        <w:tc>
          <w:tcPr>
            <w:tcW w:w="360" w:type="dxa"/>
            <w:tcBorders>
              <w:top w:val="single" w:sz="4" w:space="0" w:color="auto"/>
              <w:left w:val="single" w:sz="4" w:space="0" w:color="auto"/>
              <w:bottom w:val="single" w:sz="4" w:space="0" w:color="auto"/>
              <w:right w:val="single" w:sz="4" w:space="0" w:color="auto"/>
            </w:tcBorders>
            <w:hideMark/>
          </w:tcPr>
          <w:p w14:paraId="0CF8F12E"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491C32" w14:textId="77777777" w:rsidR="00017F75" w:rsidRDefault="00017F75">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20CB83A1" w14:textId="77777777" w:rsidR="00017F75" w:rsidRDefault="00017F75">
            <w:pPr>
              <w:pStyle w:val="TAL"/>
            </w:pPr>
          </w:p>
          <w:p w14:paraId="3A858CAF" w14:textId="77777777" w:rsidR="00017F75" w:rsidRDefault="00017F75">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072DD35" w14:textId="77777777" w:rsidR="00017F75" w:rsidRDefault="00017F75">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19D069B" w14:textId="77777777" w:rsidR="00017F75" w:rsidRDefault="00017F75">
            <w:pPr>
              <w:pStyle w:val="TAC"/>
              <w:rPr>
                <w:szCs w:val="18"/>
              </w:rPr>
            </w:pPr>
            <w:r>
              <w:rPr>
                <w:szCs w:val="18"/>
              </w:rPr>
              <w:t>0</w:t>
            </w:r>
          </w:p>
        </w:tc>
      </w:tr>
      <w:tr w:rsidR="00017F75" w14:paraId="5200A53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E649766"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410FB92"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A8FEFE0" w14:textId="77777777" w:rsidR="00017F75" w:rsidRDefault="00017F75">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EF22410"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A5E62CA" w14:textId="77777777" w:rsidR="00017F75" w:rsidRDefault="00017F75">
            <w:pPr>
              <w:spacing w:after="0"/>
              <w:rPr>
                <w:rFonts w:ascii="Arial" w:hAnsi="Arial"/>
                <w:sz w:val="18"/>
                <w:szCs w:val="18"/>
                <w:lang w:eastAsia="en-GB"/>
              </w:rPr>
            </w:pPr>
          </w:p>
        </w:tc>
      </w:tr>
      <w:tr w:rsidR="00017F75" w14:paraId="10813311"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DCF13E8" w14:textId="77777777" w:rsidR="00017F75" w:rsidRDefault="00017F75">
            <w:pPr>
              <w:pStyle w:val="TAL"/>
              <w:jc w:val="center"/>
              <w:rPr>
                <w:szCs w:val="18"/>
              </w:rPr>
            </w:pPr>
            <w:bookmarkStart w:id="560" w:name="_MCCTEMPBM_CRPT88410085___4"/>
            <w:r>
              <w:rPr>
                <w:szCs w:val="18"/>
              </w:rPr>
              <w:t>Maximum Wait Time</w:t>
            </w:r>
            <w:bookmarkEnd w:id="560"/>
          </w:p>
        </w:tc>
        <w:tc>
          <w:tcPr>
            <w:tcW w:w="360" w:type="dxa"/>
            <w:tcBorders>
              <w:top w:val="single" w:sz="4" w:space="0" w:color="auto"/>
              <w:left w:val="single" w:sz="4" w:space="0" w:color="auto"/>
              <w:bottom w:val="single" w:sz="4" w:space="0" w:color="auto"/>
              <w:right w:val="single" w:sz="4" w:space="0" w:color="auto"/>
            </w:tcBorders>
            <w:hideMark/>
          </w:tcPr>
          <w:p w14:paraId="0C3B9ED3"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648BBB9" w14:textId="77777777" w:rsidR="00017F75" w:rsidRDefault="00017F75">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0F569575" w14:textId="77777777" w:rsidR="00017F75" w:rsidRDefault="00017F75">
            <w:pPr>
              <w:pStyle w:val="TAL"/>
            </w:pPr>
          </w:p>
          <w:p w14:paraId="07B0568A" w14:textId="77777777" w:rsidR="00017F75" w:rsidRDefault="00017F75">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2F4A5FB" w14:textId="77777777" w:rsidR="00017F75" w:rsidRDefault="00017F75">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E904A5A" w14:textId="77777777" w:rsidR="00017F75" w:rsidRDefault="00017F75">
            <w:pPr>
              <w:pStyle w:val="TAC"/>
              <w:rPr>
                <w:szCs w:val="18"/>
              </w:rPr>
            </w:pPr>
            <w:r>
              <w:rPr>
                <w:szCs w:val="18"/>
              </w:rPr>
              <w:t>0</w:t>
            </w:r>
          </w:p>
        </w:tc>
      </w:tr>
      <w:tr w:rsidR="00017F75" w14:paraId="38A3125A"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4790DAE2"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B29E36D"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1067F7A" w14:textId="77777777" w:rsidR="00017F75" w:rsidRDefault="00017F75">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1552B9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B76D3AB" w14:textId="77777777" w:rsidR="00017F75" w:rsidRDefault="00017F75">
            <w:pPr>
              <w:spacing w:after="0"/>
              <w:rPr>
                <w:rFonts w:ascii="Arial" w:hAnsi="Arial"/>
                <w:sz w:val="18"/>
                <w:szCs w:val="18"/>
                <w:lang w:eastAsia="en-GB"/>
              </w:rPr>
            </w:pPr>
          </w:p>
        </w:tc>
      </w:tr>
      <w:tr w:rsidR="00896015" w14:paraId="2588C227" w14:textId="77777777" w:rsidTr="00440BDD">
        <w:tc>
          <w:tcPr>
            <w:tcW w:w="1821" w:type="dxa"/>
            <w:vMerge w:val="restart"/>
            <w:tcBorders>
              <w:top w:val="single" w:sz="4" w:space="0" w:color="auto"/>
              <w:left w:val="single" w:sz="4" w:space="0" w:color="auto"/>
              <w:right w:val="single" w:sz="4" w:space="0" w:color="auto"/>
            </w:tcBorders>
            <w:vAlign w:val="center"/>
            <w:hideMark/>
          </w:tcPr>
          <w:p w14:paraId="6303C841" w14:textId="77777777" w:rsidR="00896015" w:rsidRDefault="00896015">
            <w:pPr>
              <w:pStyle w:val="TAL"/>
              <w:jc w:val="center"/>
            </w:pPr>
            <w:bookmarkStart w:id="561" w:name="_MCCTEMPBM_CRPT88410086___4"/>
            <w:r>
              <w:t>WLAN Location Information</w:t>
            </w:r>
            <w:bookmarkEnd w:id="561"/>
          </w:p>
        </w:tc>
        <w:tc>
          <w:tcPr>
            <w:tcW w:w="360" w:type="dxa"/>
            <w:tcBorders>
              <w:top w:val="single" w:sz="4" w:space="0" w:color="auto"/>
              <w:left w:val="single" w:sz="4" w:space="0" w:color="auto"/>
              <w:bottom w:val="single" w:sz="4" w:space="0" w:color="auto"/>
              <w:right w:val="single" w:sz="4" w:space="0" w:color="auto"/>
            </w:tcBorders>
            <w:hideMark/>
          </w:tcPr>
          <w:p w14:paraId="23266358" w14:textId="77777777" w:rsidR="00896015" w:rsidRDefault="0089601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2BDF8DE" w14:textId="207CD835" w:rsidR="00896015" w:rsidRDefault="00896015">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1D012495" w14:textId="77777777" w:rsidR="00896015" w:rsidRDefault="00896015">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4FE529FD" w14:textId="77777777" w:rsidR="00896015" w:rsidRDefault="00896015">
            <w:pPr>
              <w:pStyle w:val="TAC"/>
              <w:rPr>
                <w:szCs w:val="18"/>
                <w:lang w:eastAsia="zh-CN"/>
              </w:rPr>
            </w:pPr>
            <w:r>
              <w:rPr>
                <w:szCs w:val="18"/>
                <w:lang w:eastAsia="zh-CN"/>
              </w:rPr>
              <w:t>1</w:t>
            </w:r>
          </w:p>
        </w:tc>
      </w:tr>
      <w:tr w:rsidR="00896015" w14:paraId="1A889199" w14:textId="77777777" w:rsidTr="00440BDD">
        <w:trPr>
          <w:ins w:id="562" w:author="Bruno Landais - rev1 - v2" w:date="2024-05-15T10:15:00Z"/>
        </w:trPr>
        <w:tc>
          <w:tcPr>
            <w:tcW w:w="1821" w:type="dxa"/>
            <w:vMerge/>
            <w:tcBorders>
              <w:left w:val="single" w:sz="4" w:space="0" w:color="auto"/>
              <w:bottom w:val="single" w:sz="4" w:space="0" w:color="auto"/>
              <w:right w:val="single" w:sz="4" w:space="0" w:color="auto"/>
            </w:tcBorders>
            <w:vAlign w:val="center"/>
          </w:tcPr>
          <w:p w14:paraId="08583E92" w14:textId="77777777" w:rsidR="00896015" w:rsidRDefault="00896015">
            <w:pPr>
              <w:pStyle w:val="TAL"/>
              <w:jc w:val="center"/>
              <w:rPr>
                <w:ins w:id="563" w:author="Bruno Landais - rev1 - v2" w:date="2024-05-15T10:15:00Z"/>
              </w:rPr>
            </w:pPr>
          </w:p>
        </w:tc>
        <w:tc>
          <w:tcPr>
            <w:tcW w:w="360" w:type="dxa"/>
            <w:tcBorders>
              <w:top w:val="single" w:sz="4" w:space="0" w:color="auto"/>
              <w:left w:val="single" w:sz="4" w:space="0" w:color="auto"/>
              <w:bottom w:val="single" w:sz="4" w:space="0" w:color="auto"/>
              <w:right w:val="single" w:sz="4" w:space="0" w:color="auto"/>
            </w:tcBorders>
          </w:tcPr>
          <w:p w14:paraId="3C650948" w14:textId="00DEDC5D" w:rsidR="00896015" w:rsidRDefault="00622F74">
            <w:pPr>
              <w:pStyle w:val="TAC"/>
              <w:rPr>
                <w:ins w:id="564" w:author="Bruno Landais - rev1 - v2" w:date="2024-05-15T10:15:00Z"/>
                <w:szCs w:val="18"/>
              </w:rPr>
            </w:pPr>
            <w:ins w:id="565" w:author="Bruno Landais - rev1 - v2" w:date="2024-05-15T10:17: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3E37F62F" w14:textId="447AF245" w:rsidR="00622F74" w:rsidRPr="00622F74" w:rsidRDefault="00622F74">
            <w:pPr>
              <w:pStyle w:val="TAL"/>
              <w:rPr>
                <w:ins w:id="566" w:author="Bruno Landais - rev1 - v2" w:date="2024-05-15T10:18:00Z"/>
                <w:szCs w:val="18"/>
              </w:rPr>
            </w:pPr>
            <w:ins w:id="567" w:author="Bruno Landais - rev1 - v2" w:date="2024-05-15T10:18: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0B21E960" w14:textId="296D39D0" w:rsidR="00896015" w:rsidRPr="00622F74" w:rsidRDefault="00622F74">
            <w:pPr>
              <w:pStyle w:val="TAL"/>
              <w:rPr>
                <w:ins w:id="568" w:author="Bruno Landais - rev1 - v2" w:date="2024-05-15T10:15:00Z"/>
              </w:rPr>
            </w:pPr>
            <w:ins w:id="569" w:author="Bruno Landais - rev1 - v2" w:date="2024-05-15T10:18:00Z">
              <w:r>
                <w:rPr>
                  <w:lang w:val="en-US"/>
                </w:rPr>
                <w:t>When present</w:t>
              </w:r>
            </w:ins>
            <w:ins w:id="570" w:author="Bruno Landais - rev1 - v2" w:date="2024-05-15T10:17:00Z">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2F02AFAA" w14:textId="77777777" w:rsidR="00896015" w:rsidRDefault="00896015">
            <w:pPr>
              <w:pStyle w:val="TAC"/>
              <w:rPr>
                <w:ins w:id="571" w:author="Bruno Landais - rev1 - v2" w:date="2024-05-15T10:15:00Z"/>
                <w:szCs w:val="18"/>
              </w:rPr>
            </w:pPr>
          </w:p>
        </w:tc>
        <w:tc>
          <w:tcPr>
            <w:tcW w:w="483" w:type="dxa"/>
            <w:vMerge/>
            <w:tcBorders>
              <w:left w:val="single" w:sz="4" w:space="0" w:color="auto"/>
              <w:bottom w:val="single" w:sz="4" w:space="0" w:color="auto"/>
              <w:right w:val="single" w:sz="4" w:space="0" w:color="auto"/>
            </w:tcBorders>
            <w:vAlign w:val="center"/>
          </w:tcPr>
          <w:p w14:paraId="1519D18C" w14:textId="77777777" w:rsidR="00896015" w:rsidRDefault="00896015">
            <w:pPr>
              <w:pStyle w:val="TAC"/>
              <w:rPr>
                <w:ins w:id="572" w:author="Bruno Landais - rev1 - v2" w:date="2024-05-15T10:15:00Z"/>
                <w:szCs w:val="18"/>
                <w:lang w:eastAsia="zh-CN"/>
              </w:rPr>
            </w:pPr>
          </w:p>
        </w:tc>
      </w:tr>
      <w:tr w:rsidR="00896015" w14:paraId="0781F76F" w14:textId="77777777" w:rsidTr="005B5689">
        <w:tc>
          <w:tcPr>
            <w:tcW w:w="1821" w:type="dxa"/>
            <w:vMerge w:val="restart"/>
            <w:tcBorders>
              <w:top w:val="single" w:sz="4" w:space="0" w:color="auto"/>
              <w:left w:val="single" w:sz="4" w:space="0" w:color="auto"/>
              <w:right w:val="single" w:sz="4" w:space="0" w:color="auto"/>
            </w:tcBorders>
            <w:vAlign w:val="center"/>
            <w:hideMark/>
          </w:tcPr>
          <w:p w14:paraId="0A8D1395" w14:textId="77777777" w:rsidR="00896015" w:rsidRDefault="00896015">
            <w:pPr>
              <w:pStyle w:val="TAL"/>
              <w:jc w:val="center"/>
              <w:rPr>
                <w:lang w:eastAsia="en-GB"/>
              </w:rPr>
            </w:pPr>
            <w:bookmarkStart w:id="573" w:name="_MCCTEMPBM_CRPT88410087___4"/>
            <w:r>
              <w:t>WLAN Location Timestamp</w:t>
            </w:r>
            <w:bookmarkEnd w:id="573"/>
          </w:p>
        </w:tc>
        <w:tc>
          <w:tcPr>
            <w:tcW w:w="360" w:type="dxa"/>
            <w:tcBorders>
              <w:top w:val="single" w:sz="4" w:space="0" w:color="auto"/>
              <w:left w:val="single" w:sz="4" w:space="0" w:color="auto"/>
              <w:bottom w:val="single" w:sz="4" w:space="0" w:color="auto"/>
              <w:right w:val="single" w:sz="4" w:space="0" w:color="auto"/>
            </w:tcBorders>
            <w:hideMark/>
          </w:tcPr>
          <w:p w14:paraId="6135048F" w14:textId="77777777" w:rsidR="00896015" w:rsidRDefault="0089601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9FCBC16" w14:textId="16B11528" w:rsidR="00896015" w:rsidRPr="00622F74" w:rsidRDefault="00896015">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7FC88589" w14:textId="77777777" w:rsidR="00896015" w:rsidRDefault="00896015">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4AB7C80A" w14:textId="77777777" w:rsidR="00896015" w:rsidRDefault="00896015">
            <w:pPr>
              <w:pStyle w:val="TAC"/>
              <w:rPr>
                <w:szCs w:val="18"/>
                <w:lang w:eastAsia="zh-CN"/>
              </w:rPr>
            </w:pPr>
            <w:r>
              <w:rPr>
                <w:szCs w:val="18"/>
                <w:lang w:eastAsia="zh-CN"/>
              </w:rPr>
              <w:t>0</w:t>
            </w:r>
          </w:p>
        </w:tc>
      </w:tr>
      <w:tr w:rsidR="00896015" w14:paraId="142A7F35" w14:textId="77777777" w:rsidTr="005B5689">
        <w:trPr>
          <w:ins w:id="574" w:author="Bruno Landais - rev1 - v2" w:date="2024-05-15T10:16:00Z"/>
        </w:trPr>
        <w:tc>
          <w:tcPr>
            <w:tcW w:w="1821" w:type="dxa"/>
            <w:vMerge/>
            <w:tcBorders>
              <w:left w:val="single" w:sz="4" w:space="0" w:color="auto"/>
              <w:bottom w:val="single" w:sz="4" w:space="0" w:color="auto"/>
              <w:right w:val="single" w:sz="4" w:space="0" w:color="auto"/>
            </w:tcBorders>
            <w:vAlign w:val="center"/>
          </w:tcPr>
          <w:p w14:paraId="5273A09C" w14:textId="77777777" w:rsidR="00896015" w:rsidRDefault="00896015">
            <w:pPr>
              <w:pStyle w:val="TAL"/>
              <w:jc w:val="center"/>
              <w:rPr>
                <w:ins w:id="575" w:author="Bruno Landais - rev1 - v2" w:date="2024-05-15T10:16:00Z"/>
              </w:rPr>
            </w:pPr>
          </w:p>
        </w:tc>
        <w:tc>
          <w:tcPr>
            <w:tcW w:w="360" w:type="dxa"/>
            <w:tcBorders>
              <w:top w:val="single" w:sz="4" w:space="0" w:color="auto"/>
              <w:left w:val="single" w:sz="4" w:space="0" w:color="auto"/>
              <w:bottom w:val="single" w:sz="4" w:space="0" w:color="auto"/>
              <w:right w:val="single" w:sz="4" w:space="0" w:color="auto"/>
            </w:tcBorders>
          </w:tcPr>
          <w:p w14:paraId="38E55E7C" w14:textId="023C53C9" w:rsidR="00896015" w:rsidRDefault="00622F74">
            <w:pPr>
              <w:pStyle w:val="TAC"/>
              <w:rPr>
                <w:ins w:id="576" w:author="Bruno Landais - rev1 - v2" w:date="2024-05-15T10:16:00Z"/>
                <w:szCs w:val="18"/>
              </w:rPr>
            </w:pPr>
            <w:ins w:id="577" w:author="Bruno Landais - rev1 - v2" w:date="2024-05-15T10:16:00Z">
              <w:r>
                <w:rPr>
                  <w:szCs w:val="18"/>
                </w:rPr>
                <w:t>O</w:t>
              </w:r>
            </w:ins>
          </w:p>
        </w:tc>
        <w:tc>
          <w:tcPr>
            <w:tcW w:w="4775" w:type="dxa"/>
            <w:tcBorders>
              <w:top w:val="single" w:sz="4" w:space="0" w:color="auto"/>
              <w:left w:val="single" w:sz="4" w:space="0" w:color="auto"/>
              <w:bottom w:val="single" w:sz="4" w:space="0" w:color="auto"/>
              <w:right w:val="single" w:sz="4" w:space="0" w:color="auto"/>
            </w:tcBorders>
          </w:tcPr>
          <w:p w14:paraId="6016A38B" w14:textId="4D0BAFAB" w:rsidR="00622F74" w:rsidRPr="00622F74" w:rsidRDefault="00622F74" w:rsidP="00622F74">
            <w:pPr>
              <w:pStyle w:val="TAL"/>
              <w:rPr>
                <w:ins w:id="578" w:author="Bruno Landais - rev1 - v2" w:date="2024-05-15T10:19:00Z"/>
                <w:szCs w:val="18"/>
              </w:rPr>
            </w:pPr>
            <w:ins w:id="579" w:author="Bruno Landais - rev1 - v2" w:date="2024-05-15T10:19: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52667E68" w14:textId="3E9F6C34" w:rsidR="00896015" w:rsidRPr="00622F74" w:rsidRDefault="00622F74">
            <w:pPr>
              <w:pStyle w:val="TAL"/>
              <w:rPr>
                <w:ins w:id="580" w:author="Bruno Landais - rev1 - v2" w:date="2024-05-15T10:16:00Z"/>
              </w:rPr>
            </w:pPr>
            <w:ins w:id="581" w:author="Bruno Landais - rev1 - v2" w:date="2024-05-15T10:19:00Z">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410C40EF" w14:textId="77777777" w:rsidR="00896015" w:rsidRDefault="00896015">
            <w:pPr>
              <w:pStyle w:val="TAC"/>
              <w:rPr>
                <w:ins w:id="582" w:author="Bruno Landais - rev1 - v2" w:date="2024-05-15T10:16:00Z"/>
                <w:lang w:eastAsia="zh-CN"/>
              </w:rPr>
            </w:pPr>
          </w:p>
        </w:tc>
        <w:tc>
          <w:tcPr>
            <w:tcW w:w="483" w:type="dxa"/>
            <w:vMerge/>
            <w:tcBorders>
              <w:left w:val="single" w:sz="4" w:space="0" w:color="auto"/>
              <w:bottom w:val="single" w:sz="4" w:space="0" w:color="auto"/>
              <w:right w:val="single" w:sz="4" w:space="0" w:color="auto"/>
            </w:tcBorders>
            <w:vAlign w:val="center"/>
          </w:tcPr>
          <w:p w14:paraId="0E23F2E9" w14:textId="77777777" w:rsidR="00896015" w:rsidRDefault="00896015">
            <w:pPr>
              <w:pStyle w:val="TAC"/>
              <w:rPr>
                <w:ins w:id="583" w:author="Bruno Landais - rev1 - v2" w:date="2024-05-15T10:16:00Z"/>
                <w:szCs w:val="18"/>
                <w:lang w:eastAsia="zh-CN"/>
              </w:rPr>
            </w:pPr>
          </w:p>
        </w:tc>
      </w:tr>
      <w:tr w:rsidR="00017F75" w14:paraId="2844BC26"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FFE21F6" w14:textId="77777777" w:rsidR="00017F75" w:rsidRDefault="00017F75">
            <w:pPr>
              <w:pStyle w:val="TAL"/>
              <w:jc w:val="center"/>
              <w:rPr>
                <w:szCs w:val="18"/>
                <w:lang w:eastAsia="en-GB"/>
              </w:rPr>
            </w:pPr>
            <w:bookmarkStart w:id="584" w:name="_MCCTEMPBM_CRPT88410088___4"/>
            <w:r>
              <w:rPr>
                <w:szCs w:val="18"/>
              </w:rPr>
              <w:t xml:space="preserve">NBIFOM </w:t>
            </w:r>
            <w:r>
              <w:rPr>
                <w:szCs w:val="18"/>
                <w:lang w:eastAsia="zh-CN"/>
              </w:rPr>
              <w:t>C</w:t>
            </w:r>
            <w:r>
              <w:rPr>
                <w:szCs w:val="18"/>
              </w:rPr>
              <w:t>ontainer</w:t>
            </w:r>
            <w:bookmarkEnd w:id="584"/>
          </w:p>
        </w:tc>
        <w:tc>
          <w:tcPr>
            <w:tcW w:w="360" w:type="dxa"/>
            <w:tcBorders>
              <w:top w:val="single" w:sz="4" w:space="0" w:color="auto"/>
              <w:left w:val="single" w:sz="4" w:space="0" w:color="auto"/>
              <w:bottom w:val="single" w:sz="4" w:space="0" w:color="auto"/>
              <w:right w:val="single" w:sz="4" w:space="0" w:color="auto"/>
            </w:tcBorders>
            <w:hideMark/>
          </w:tcPr>
          <w:p w14:paraId="73699C87" w14:textId="77777777" w:rsidR="00017F75" w:rsidRDefault="00017F75">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5A6CFCB" w14:textId="77777777" w:rsidR="00017F75" w:rsidRDefault="00017F75">
            <w:pPr>
              <w:pStyle w:val="TAL"/>
              <w:rPr>
                <w:lang w:eastAsia="en-GB"/>
              </w:rPr>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B7E7630" w14:textId="77777777" w:rsidR="00017F75" w:rsidRDefault="00017F75">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D88E84E" w14:textId="77777777" w:rsidR="00017F75" w:rsidRDefault="00017F75">
            <w:pPr>
              <w:pStyle w:val="TAC"/>
              <w:rPr>
                <w:szCs w:val="18"/>
                <w:lang w:eastAsia="zh-CN"/>
              </w:rPr>
            </w:pPr>
            <w:r>
              <w:rPr>
                <w:szCs w:val="18"/>
                <w:lang w:eastAsia="zh-CN"/>
              </w:rPr>
              <w:t>0</w:t>
            </w:r>
          </w:p>
        </w:tc>
      </w:tr>
      <w:tr w:rsidR="00017F75" w14:paraId="3C2E812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FF2C00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EBE2F5A" w14:textId="77777777" w:rsidR="00017F75" w:rsidRDefault="00017F75">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12B62F0" w14:textId="77777777" w:rsidR="00017F75" w:rsidRDefault="00017F75">
            <w:pPr>
              <w:pStyle w:val="TAL"/>
              <w:rPr>
                <w:lang w:eastAsia="en-GB"/>
              </w:rPr>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7F89D3"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FD72836" w14:textId="77777777" w:rsidR="00017F75" w:rsidRDefault="00017F75">
            <w:pPr>
              <w:spacing w:after="0"/>
              <w:rPr>
                <w:rFonts w:ascii="Arial" w:hAnsi="Arial"/>
                <w:sz w:val="18"/>
                <w:szCs w:val="18"/>
                <w:lang w:eastAsia="zh-CN"/>
              </w:rPr>
            </w:pPr>
          </w:p>
        </w:tc>
      </w:tr>
      <w:tr w:rsidR="00017F75" w14:paraId="4C09DD96"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F1E61DB" w14:textId="77777777" w:rsidR="00017F75" w:rsidRDefault="00017F75">
            <w:pPr>
              <w:pStyle w:val="TAL"/>
              <w:jc w:val="center"/>
              <w:rPr>
                <w:szCs w:val="18"/>
              </w:rPr>
            </w:pPr>
            <w:bookmarkStart w:id="585" w:name="_MCCTEMPBM_CRPT88410089___4"/>
            <w:r>
              <w:rPr>
                <w:szCs w:val="18"/>
              </w:rPr>
              <w:t>Remote UE Context Connected</w:t>
            </w:r>
            <w:bookmarkEnd w:id="585"/>
          </w:p>
        </w:tc>
        <w:tc>
          <w:tcPr>
            <w:tcW w:w="360" w:type="dxa"/>
            <w:tcBorders>
              <w:top w:val="single" w:sz="4" w:space="0" w:color="auto"/>
              <w:left w:val="single" w:sz="4" w:space="0" w:color="auto"/>
              <w:bottom w:val="single" w:sz="4" w:space="0" w:color="auto"/>
              <w:right w:val="single" w:sz="4" w:space="0" w:color="auto"/>
            </w:tcBorders>
            <w:hideMark/>
          </w:tcPr>
          <w:p w14:paraId="2B9CE57A"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1C47C5" w14:textId="77777777" w:rsidR="00017F75" w:rsidRDefault="00017F75">
            <w:pPr>
              <w:pStyle w:val="TAL"/>
            </w:pPr>
            <w:r>
              <w:t>The MME shall include this IE on the S11 interface during a SGW relocation procedure if such information is available.</w:t>
            </w:r>
          </w:p>
          <w:p w14:paraId="00FA313A" w14:textId="77777777" w:rsidR="00017F75" w:rsidRDefault="00017F7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3F3DB0" w14:textId="77777777" w:rsidR="00017F75" w:rsidRDefault="00017F75">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A2E4495" w14:textId="77777777" w:rsidR="00017F75" w:rsidRDefault="00017F75">
            <w:pPr>
              <w:pStyle w:val="TAC"/>
              <w:rPr>
                <w:szCs w:val="18"/>
              </w:rPr>
            </w:pPr>
            <w:r>
              <w:rPr>
                <w:szCs w:val="18"/>
              </w:rPr>
              <w:t>0</w:t>
            </w:r>
          </w:p>
        </w:tc>
      </w:tr>
      <w:tr w:rsidR="00017F75" w14:paraId="02AD44D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1869055" w14:textId="77777777" w:rsidR="00017F75" w:rsidRDefault="00017F75">
            <w:pPr>
              <w:pStyle w:val="TAL"/>
              <w:jc w:val="center"/>
              <w:rPr>
                <w:szCs w:val="18"/>
              </w:rPr>
            </w:pPr>
            <w:bookmarkStart w:id="586" w:name="_MCCTEMPBM_CRPT88410090___4"/>
            <w:r>
              <w:rPr>
                <w:szCs w:val="18"/>
              </w:rPr>
              <w:t>3GPP AAA Server Identifier</w:t>
            </w:r>
            <w:bookmarkEnd w:id="586"/>
          </w:p>
        </w:tc>
        <w:tc>
          <w:tcPr>
            <w:tcW w:w="360" w:type="dxa"/>
            <w:tcBorders>
              <w:top w:val="single" w:sz="4" w:space="0" w:color="auto"/>
              <w:left w:val="single" w:sz="4" w:space="0" w:color="auto"/>
              <w:bottom w:val="single" w:sz="4" w:space="0" w:color="auto"/>
              <w:right w:val="single" w:sz="4" w:space="0" w:color="auto"/>
            </w:tcBorders>
            <w:hideMark/>
          </w:tcPr>
          <w:p w14:paraId="125BDDF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95EA1A5" w14:textId="77777777" w:rsidR="00017F75" w:rsidRDefault="00017F75">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E6C2622" w14:textId="77777777" w:rsidR="00017F75" w:rsidRDefault="00017F75">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5FFD578" w14:textId="77777777" w:rsidR="00017F75" w:rsidRDefault="00017F75">
            <w:pPr>
              <w:pStyle w:val="TAC"/>
              <w:rPr>
                <w:szCs w:val="18"/>
              </w:rPr>
            </w:pPr>
            <w:r>
              <w:rPr>
                <w:szCs w:val="18"/>
              </w:rPr>
              <w:t>0</w:t>
            </w:r>
          </w:p>
        </w:tc>
      </w:tr>
      <w:tr w:rsidR="00017F75" w14:paraId="34C49B9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4C35F92A" w14:textId="77777777" w:rsidR="00017F75" w:rsidRDefault="00017F75">
            <w:pPr>
              <w:pStyle w:val="TAL"/>
              <w:jc w:val="center"/>
              <w:rPr>
                <w:szCs w:val="18"/>
              </w:rPr>
            </w:pPr>
            <w:bookmarkStart w:id="587" w:name="_MCCTEMPBM_CRPT88410091___4"/>
            <w:r>
              <w:rPr>
                <w:szCs w:val="18"/>
              </w:rPr>
              <w:t>Extended Protocol Configuration Options (</w:t>
            </w:r>
            <w:proofErr w:type="spellStart"/>
            <w:r>
              <w:rPr>
                <w:szCs w:val="18"/>
              </w:rPr>
              <w:t>ePCO</w:t>
            </w:r>
            <w:proofErr w:type="spellEnd"/>
            <w:r>
              <w:rPr>
                <w:szCs w:val="18"/>
              </w:rPr>
              <w:t>)</w:t>
            </w:r>
            <w:bookmarkEnd w:id="587"/>
          </w:p>
        </w:tc>
        <w:tc>
          <w:tcPr>
            <w:tcW w:w="360" w:type="dxa"/>
            <w:tcBorders>
              <w:top w:val="single" w:sz="4" w:space="0" w:color="auto"/>
              <w:left w:val="single" w:sz="4" w:space="0" w:color="auto"/>
              <w:bottom w:val="single" w:sz="4" w:space="0" w:color="auto"/>
              <w:right w:val="single" w:sz="4" w:space="0" w:color="auto"/>
            </w:tcBorders>
            <w:hideMark/>
          </w:tcPr>
          <w:p w14:paraId="4DA4A80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0CF41B4" w14:textId="2CC72FC7" w:rsidR="00017F75" w:rsidRDefault="00017F75">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w:t>
            </w:r>
            <w:r w:rsidR="00563802">
              <w:rPr>
                <w:szCs w:val="18"/>
                <w:lang w:eastAsia="zh-CN"/>
              </w:rPr>
              <w:t xml:space="preserve"> </w:t>
            </w:r>
            <w:ins w:id="588" w:author="Bruno Landais" w:date="2024-04-02T16:55:00Z">
              <w:r w:rsidR="00563802">
                <w:rPr>
                  <w:szCs w:val="18"/>
                  <w:lang w:eastAsia="zh-CN"/>
                </w:rPr>
                <w:t>(NOTE</w:t>
              </w:r>
            </w:ins>
            <w:ins w:id="589" w:author="Bruno Landais" w:date="2024-05-17T14:33:00Z">
              <w:r w:rsidR="00C507D1">
                <w:rPr>
                  <w:szCs w:val="18"/>
                  <w:lang w:eastAsia="zh-CN"/>
                </w:rPr>
                <w:t> </w:t>
              </w:r>
            </w:ins>
            <w:ins w:id="590" w:author="Bruno Landais" w:date="2024-04-02T16:55:00Z">
              <w:r w:rsidR="00563802" w:rsidRPr="00785A84">
                <w:rPr>
                  <w:szCs w:val="18"/>
                  <w:highlight w:val="yellow"/>
                  <w:lang w:eastAsia="zh-CN"/>
                </w:rPr>
                <w:t>X</w:t>
              </w:r>
              <w:r w:rsidR="00563802">
                <w:rPr>
                  <w:szCs w:val="18"/>
                  <w:lang w:eastAsia="zh-CN"/>
                </w:rPr>
                <w:t>)</w:t>
              </w:r>
            </w:ins>
          </w:p>
          <w:p w14:paraId="6A186776" w14:textId="77777777" w:rsidR="00017F75" w:rsidRDefault="00017F75">
            <w:pPr>
              <w:pStyle w:val="TAL"/>
              <w:rPr>
                <w:szCs w:val="18"/>
                <w:lang w:eastAsia="zh-CN"/>
              </w:rPr>
            </w:pPr>
          </w:p>
          <w:p w14:paraId="4546083D" w14:textId="77777777" w:rsidR="00017F75" w:rsidRDefault="00017F75">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2AB6D4FE" w14:textId="77777777" w:rsidR="00017F75" w:rsidRDefault="00017F75">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315DD07" w14:textId="77777777" w:rsidR="00017F75" w:rsidRDefault="00017F75">
            <w:pPr>
              <w:pStyle w:val="TAC"/>
              <w:rPr>
                <w:szCs w:val="18"/>
                <w:lang w:eastAsia="en-GB"/>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38CD3DB2" w14:textId="77777777" w:rsidR="00017F75" w:rsidRDefault="00017F75">
            <w:pPr>
              <w:pStyle w:val="TAC"/>
              <w:rPr>
                <w:szCs w:val="18"/>
              </w:rPr>
            </w:pPr>
            <w:r>
              <w:rPr>
                <w:szCs w:val="18"/>
              </w:rPr>
              <w:t>0</w:t>
            </w:r>
          </w:p>
        </w:tc>
      </w:tr>
      <w:tr w:rsidR="00017F75" w14:paraId="75CC9B66"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75911BEF" w14:textId="77777777" w:rsidR="00017F75" w:rsidRDefault="00017F75">
            <w:pPr>
              <w:pStyle w:val="TAL"/>
              <w:jc w:val="center"/>
              <w:rPr>
                <w:szCs w:val="18"/>
              </w:rPr>
            </w:pPr>
            <w:bookmarkStart w:id="591" w:name="_MCCTEMPBM_CRPT88410092___4"/>
            <w:r>
              <w:rPr>
                <w:lang w:eastAsia="zh-CN"/>
              </w:rPr>
              <w:t>Serving PLMN Rate Control</w:t>
            </w:r>
            <w:bookmarkEnd w:id="591"/>
          </w:p>
        </w:tc>
        <w:tc>
          <w:tcPr>
            <w:tcW w:w="360" w:type="dxa"/>
            <w:tcBorders>
              <w:top w:val="single" w:sz="4" w:space="0" w:color="auto"/>
              <w:left w:val="single" w:sz="4" w:space="0" w:color="auto"/>
              <w:bottom w:val="single" w:sz="4" w:space="0" w:color="auto"/>
              <w:right w:val="single" w:sz="4" w:space="0" w:color="auto"/>
            </w:tcBorders>
            <w:hideMark/>
          </w:tcPr>
          <w:p w14:paraId="5AE98F3E" w14:textId="77777777" w:rsidR="00017F75" w:rsidRDefault="00017F75">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D291B42" w14:textId="77777777" w:rsidR="00017F75" w:rsidRDefault="00017F75">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3D0795BC" w14:textId="6FD513AD" w:rsidR="00017F75" w:rsidRDefault="00017F75">
            <w:pPr>
              <w:pStyle w:val="B1"/>
              <w:rPr>
                <w:rFonts w:ascii="Arial" w:hAnsi="Arial"/>
                <w:sz w:val="18"/>
                <w:lang w:eastAsia="zh-CN"/>
              </w:rPr>
            </w:pPr>
            <w:bookmarkStart w:id="592"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ins w:id="593" w:author="Bruno Landais" w:date="2024-04-02T16:30:00Z">
              <w:r w:rsidR="00AC39BB">
                <w:rPr>
                  <w:rFonts w:ascii="Arial" w:hAnsi="Arial"/>
                  <w:sz w:val="18"/>
                  <w:lang w:eastAsia="zh-CN"/>
                </w:rPr>
                <w:t>;</w:t>
              </w:r>
            </w:ins>
            <w:del w:id="594" w:author="Bruno Landais" w:date="2024-04-02T16:30:00Z">
              <w:r w:rsidDel="00AC39BB">
                <w:rPr>
                  <w:rFonts w:ascii="Arial" w:hAnsi="Arial"/>
                  <w:sz w:val="18"/>
                  <w:lang w:eastAsia="zh-CN"/>
                </w:rPr>
                <w:delText>.</w:delText>
              </w:r>
            </w:del>
          </w:p>
          <w:p w14:paraId="67081035" w14:textId="2CADAE81" w:rsidR="00017F75" w:rsidRDefault="00017F75">
            <w:pPr>
              <w:pStyle w:val="B1"/>
              <w:rPr>
                <w:ins w:id="595" w:author="Bruno Landais" w:date="2024-04-02T16:30:00Z"/>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592"/>
            <w:ins w:id="596" w:author="Bruno Landais" w:date="2024-04-02T16:30:00Z">
              <w:r w:rsidR="00AC39BB">
                <w:rPr>
                  <w:rFonts w:ascii="Arial" w:hAnsi="Arial"/>
                  <w:sz w:val="18"/>
                  <w:lang w:eastAsia="zh-CN"/>
                </w:rPr>
                <w:t>;</w:t>
              </w:r>
            </w:ins>
          </w:p>
          <w:p w14:paraId="726E9624" w14:textId="12F99244" w:rsidR="00AC39BB" w:rsidRPr="00373459" w:rsidRDefault="00AC39BB">
            <w:pPr>
              <w:pStyle w:val="B1"/>
              <w:rPr>
                <w:rFonts w:ascii="Arial" w:hAnsi="Arial"/>
                <w:sz w:val="18"/>
                <w:lang w:eastAsia="zh-CN"/>
              </w:rPr>
            </w:pPr>
            <w:ins w:id="597" w:author="Bruno Landais" w:date="2024-04-02T16:30:00Z">
              <w:r w:rsidRPr="00373459">
                <w:rPr>
                  <w:rFonts w:ascii="Arial" w:hAnsi="Arial"/>
                  <w:sz w:val="18"/>
                  <w:lang w:eastAsia="zh-CN"/>
                </w:rPr>
                <w:t>-</w:t>
              </w:r>
              <w:r w:rsidRPr="00373459">
                <w:rPr>
                  <w:rFonts w:ascii="Arial" w:hAnsi="Arial"/>
                  <w:sz w:val="18"/>
                  <w:lang w:eastAsia="zh-CN"/>
                </w:rPr>
                <w:tab/>
              </w:r>
            </w:ins>
            <w:ins w:id="598" w:author="Frank, 2024-05-07" w:date="2024-05-07T19:49:00Z">
              <w:r w:rsidR="00505CDA">
                <w:rPr>
                  <w:rFonts w:ascii="Arial" w:hAnsi="Arial"/>
                  <w:sz w:val="18"/>
                  <w:lang w:eastAsia="zh-CN"/>
                </w:rPr>
                <w:t>d</w:t>
              </w:r>
              <w:r w:rsidR="00505CDA" w:rsidRPr="00505CDA">
                <w:rPr>
                  <w:rFonts w:ascii="Arial" w:hAnsi="Arial"/>
                  <w:sz w:val="18"/>
                  <w:lang w:eastAsia="zh-CN"/>
                </w:rPr>
                <w:t xml:space="preserve">uring a PDN connection restoration </w:t>
              </w:r>
            </w:ins>
            <w:ins w:id="599" w:author="Bruno Landais - rev1 - v2" w:date="2024-05-15T10:20:00Z">
              <w:r w:rsidR="009512C2" w:rsidRPr="009512C2">
                <w:rPr>
                  <w:rFonts w:ascii="Arial" w:hAnsi="Arial"/>
                  <w:sz w:val="18"/>
                  <w:lang w:eastAsia="zh-CN"/>
                </w:rPr>
                <w:t>after an PGW-C/SMF change procedure</w:t>
              </w:r>
            </w:ins>
            <w:ins w:id="600" w:author="Bruno Landais - rev1 - v2" w:date="2024-05-15T10:21:00Z">
              <w:r w:rsidR="009512C2">
                <w:rPr>
                  <w:rFonts w:ascii="Arial" w:hAnsi="Arial"/>
                  <w:sz w:val="18"/>
                  <w:lang w:eastAsia="zh-CN"/>
                </w:rPr>
                <w:t>, if</w:t>
              </w:r>
            </w:ins>
            <w:ins w:id="601" w:author="Frank, 2024-05-07" w:date="2024-05-07T19:49:00Z">
              <w:r w:rsidR="00505CDA">
                <w:rPr>
                  <w:rFonts w:ascii="Arial" w:hAnsi="Arial"/>
                  <w:sz w:val="18"/>
                  <w:lang w:eastAsia="zh-CN"/>
                </w:rPr>
                <w:t xml:space="preserve"> </w:t>
              </w:r>
            </w:ins>
            <w:ins w:id="602" w:author="Frank, 2024-05-07" w:date="2024-05-07T19:50:00Z">
              <w:r w:rsidR="00505CDA">
                <w:rPr>
                  <w:rFonts w:ascii="Arial" w:hAnsi="Arial"/>
                  <w:sz w:val="18"/>
                  <w:lang w:eastAsia="zh-CN"/>
                </w:rPr>
                <w:t>a new SGW is selected</w:t>
              </w:r>
              <w:r w:rsidR="0054280C">
                <w:rPr>
                  <w:rFonts w:ascii="Arial" w:hAnsi="Arial"/>
                  <w:sz w:val="18"/>
                  <w:lang w:eastAsia="zh-CN"/>
                </w:rPr>
                <w:t>.</w:t>
              </w:r>
            </w:ins>
          </w:p>
          <w:p w14:paraId="3B62A2F6" w14:textId="77777777" w:rsidR="00017F75" w:rsidRDefault="00017F75">
            <w:pPr>
              <w:pStyle w:val="TAL"/>
              <w:rPr>
                <w:szCs w:val="18"/>
                <w:lang w:eastAsia="zh-CN"/>
              </w:rPr>
            </w:pPr>
            <w:r>
              <w:rPr>
                <w:szCs w:val="18"/>
                <w:lang w:eastAsia="zh-CN"/>
              </w:rPr>
              <w:t>See NOTE 18.</w:t>
            </w:r>
          </w:p>
          <w:p w14:paraId="52128BD0" w14:textId="77777777" w:rsidR="00017F75" w:rsidRDefault="00017F75">
            <w:pPr>
              <w:pStyle w:val="TAL"/>
              <w:rPr>
                <w:szCs w:val="18"/>
                <w:lang w:eastAsia="zh-CN"/>
              </w:rPr>
            </w:pPr>
          </w:p>
          <w:p w14:paraId="2C8A793D" w14:textId="77777777" w:rsidR="00017F75" w:rsidRDefault="00017F75">
            <w:pPr>
              <w:pStyle w:val="TAL"/>
              <w:rPr>
                <w:lang w:eastAsia="en-GB"/>
              </w:rPr>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5759E85C" w14:textId="77777777" w:rsidR="00017F75" w:rsidRDefault="00017F75">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2F33EB0A" w14:textId="77777777" w:rsidR="00017F75" w:rsidRDefault="00017F75">
            <w:pPr>
              <w:pStyle w:val="TAC"/>
              <w:rPr>
                <w:szCs w:val="18"/>
              </w:rPr>
            </w:pPr>
            <w:r>
              <w:rPr>
                <w:lang w:eastAsia="zh-CN"/>
              </w:rPr>
              <w:t>0</w:t>
            </w:r>
          </w:p>
        </w:tc>
      </w:tr>
      <w:tr w:rsidR="00017F75" w14:paraId="475ECEDF"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45727DCF" w14:textId="77777777" w:rsidR="00017F75" w:rsidRDefault="00017F75">
            <w:pPr>
              <w:pStyle w:val="TAL"/>
              <w:jc w:val="center"/>
              <w:rPr>
                <w:lang w:eastAsia="zh-CN"/>
              </w:rPr>
            </w:pPr>
            <w:bookmarkStart w:id="603" w:name="_MCCTEMPBM_CRPT88410094___4"/>
            <w:r>
              <w:t>MO Exception Data Counter</w:t>
            </w:r>
            <w:bookmarkEnd w:id="603"/>
          </w:p>
        </w:tc>
        <w:tc>
          <w:tcPr>
            <w:tcW w:w="360" w:type="dxa"/>
            <w:tcBorders>
              <w:top w:val="single" w:sz="4" w:space="0" w:color="auto"/>
              <w:left w:val="single" w:sz="4" w:space="0" w:color="auto"/>
              <w:bottom w:val="single" w:sz="4" w:space="0" w:color="auto"/>
              <w:right w:val="single" w:sz="4" w:space="0" w:color="auto"/>
            </w:tcBorders>
            <w:hideMark/>
          </w:tcPr>
          <w:p w14:paraId="54513B73"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B628F08" w14:textId="77777777" w:rsidR="00017F75" w:rsidRDefault="00017F75">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1F160119" w14:textId="77777777" w:rsidR="00017F75" w:rsidRDefault="00017F75">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2A34D1BB" w14:textId="77777777" w:rsidR="00017F75" w:rsidRDefault="00017F75">
            <w:pPr>
              <w:pStyle w:val="TAC"/>
              <w:rPr>
                <w:lang w:eastAsia="zh-CN"/>
              </w:rPr>
            </w:pPr>
            <w:r>
              <w:rPr>
                <w:lang w:eastAsia="zh-CN"/>
              </w:rPr>
              <w:t>0</w:t>
            </w:r>
          </w:p>
        </w:tc>
      </w:tr>
      <w:tr w:rsidR="00DC1155" w14:paraId="4B98EBE8" w14:textId="77777777" w:rsidTr="00C77066">
        <w:tc>
          <w:tcPr>
            <w:tcW w:w="1821" w:type="dxa"/>
            <w:vMerge w:val="restart"/>
            <w:tcBorders>
              <w:top w:val="single" w:sz="4" w:space="0" w:color="auto"/>
              <w:left w:val="single" w:sz="4" w:space="0" w:color="auto"/>
              <w:right w:val="single" w:sz="4" w:space="0" w:color="auto"/>
            </w:tcBorders>
            <w:hideMark/>
          </w:tcPr>
          <w:p w14:paraId="1B3315FC" w14:textId="77777777" w:rsidR="00DC1155" w:rsidRDefault="00DC1155">
            <w:pPr>
              <w:pStyle w:val="TAL"/>
              <w:jc w:val="center"/>
              <w:rPr>
                <w:lang w:eastAsia="zh-CN"/>
              </w:rPr>
            </w:pPr>
            <w:bookmarkStart w:id="604" w:name="_MCCTEMPBM_CRPT88410095___4"/>
            <w:r>
              <w:rPr>
                <w:lang w:eastAsia="zh-CN"/>
              </w:rPr>
              <w:t>UE TCP Port</w:t>
            </w:r>
            <w:bookmarkEnd w:id="604"/>
          </w:p>
        </w:tc>
        <w:tc>
          <w:tcPr>
            <w:tcW w:w="360" w:type="dxa"/>
            <w:tcBorders>
              <w:top w:val="single" w:sz="4" w:space="0" w:color="auto"/>
              <w:left w:val="single" w:sz="4" w:space="0" w:color="auto"/>
              <w:bottom w:val="single" w:sz="4" w:space="0" w:color="auto"/>
              <w:right w:val="single" w:sz="4" w:space="0" w:color="auto"/>
            </w:tcBorders>
            <w:hideMark/>
          </w:tcPr>
          <w:p w14:paraId="11DF1747" w14:textId="77777777" w:rsidR="00DC1155" w:rsidRDefault="00DC115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68CB125" w14:textId="77777777" w:rsidR="00DC1155" w:rsidRDefault="00DC1155">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4E74B4AD" w14:textId="77777777" w:rsidR="00DC1155" w:rsidRDefault="00DC1155">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6E4441B0" w14:textId="77777777" w:rsidR="00DC1155" w:rsidRDefault="00DC1155">
            <w:pPr>
              <w:pStyle w:val="TAC"/>
              <w:rPr>
                <w:lang w:eastAsia="zh-CN"/>
              </w:rPr>
            </w:pPr>
            <w:r>
              <w:rPr>
                <w:lang w:eastAsia="zh-CN"/>
              </w:rPr>
              <w:t>2</w:t>
            </w:r>
          </w:p>
        </w:tc>
      </w:tr>
      <w:tr w:rsidR="00DC1155" w14:paraId="08B98DFE" w14:textId="77777777" w:rsidTr="00C77066">
        <w:trPr>
          <w:ins w:id="605" w:author="Bruno Landais - rev1 v3" w:date="2024-05-16T08:24:00Z"/>
        </w:trPr>
        <w:tc>
          <w:tcPr>
            <w:tcW w:w="1821" w:type="dxa"/>
            <w:vMerge/>
            <w:tcBorders>
              <w:left w:val="single" w:sz="4" w:space="0" w:color="auto"/>
              <w:bottom w:val="single" w:sz="4" w:space="0" w:color="auto"/>
              <w:right w:val="single" w:sz="4" w:space="0" w:color="auto"/>
            </w:tcBorders>
          </w:tcPr>
          <w:p w14:paraId="089573A6" w14:textId="77777777" w:rsidR="00DC1155" w:rsidRDefault="00DC1155">
            <w:pPr>
              <w:pStyle w:val="TAL"/>
              <w:jc w:val="center"/>
              <w:rPr>
                <w:ins w:id="606" w:author="Bruno Landais - rev1 v3" w:date="2024-05-16T08:24:00Z"/>
                <w:lang w:eastAsia="zh-CN"/>
              </w:rPr>
            </w:pPr>
          </w:p>
        </w:tc>
        <w:tc>
          <w:tcPr>
            <w:tcW w:w="360" w:type="dxa"/>
            <w:tcBorders>
              <w:top w:val="single" w:sz="4" w:space="0" w:color="auto"/>
              <w:left w:val="single" w:sz="4" w:space="0" w:color="auto"/>
              <w:bottom w:val="single" w:sz="4" w:space="0" w:color="auto"/>
              <w:right w:val="single" w:sz="4" w:space="0" w:color="auto"/>
            </w:tcBorders>
          </w:tcPr>
          <w:p w14:paraId="68824E31" w14:textId="53D279C9" w:rsidR="00DC1155" w:rsidRDefault="00DC1155">
            <w:pPr>
              <w:pStyle w:val="TAC"/>
              <w:rPr>
                <w:ins w:id="607" w:author="Bruno Landais - rev1 v3" w:date="2024-05-16T08:24:00Z"/>
                <w:lang w:eastAsia="zh-CN"/>
              </w:rPr>
            </w:pPr>
            <w:ins w:id="608" w:author="Bruno Landais - rev1 v3" w:date="2024-05-16T08:24: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32C68BE4" w14:textId="77777777" w:rsidR="00DC1155" w:rsidRDefault="00DC1155" w:rsidP="00DC1155">
            <w:pPr>
              <w:pStyle w:val="TAL"/>
              <w:rPr>
                <w:ins w:id="609" w:author="Bruno Landais - rev1 v3" w:date="2024-05-16T08:24:00Z"/>
                <w:szCs w:val="18"/>
              </w:rPr>
            </w:pPr>
            <w:ins w:id="610" w:author="Bruno Landais - rev1 v3" w:date="2024-05-16T08:24:00Z">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ins>
          </w:p>
          <w:p w14:paraId="69FE920D" w14:textId="444F7E34" w:rsidR="00DC1155" w:rsidRDefault="00DC1155" w:rsidP="00DC1155">
            <w:pPr>
              <w:pStyle w:val="TAL"/>
              <w:rPr>
                <w:ins w:id="611" w:author="Bruno Landais - rev1 v3" w:date="2024-05-16T08:24:00Z"/>
                <w:lang w:eastAsia="zh-CN"/>
              </w:rPr>
            </w:pPr>
            <w:ins w:id="612" w:author="Bruno Landais - rev1 v3" w:date="2024-05-16T08:24:00Z">
              <w:r>
                <w:rPr>
                  <w:szCs w:val="18"/>
                </w:rPr>
                <w:t xml:space="preserve">When present, </w:t>
              </w:r>
              <w:r w:rsidRPr="0095217F">
                <w:rPr>
                  <w:lang w:eastAsia="zh-CN"/>
                </w:rPr>
                <w:t xml:space="preserve">this IE shall be set to the last known UE </w:t>
              </w:r>
            </w:ins>
            <w:ins w:id="613" w:author="Bruno Landais - rev1 v3" w:date="2024-05-16T08:25:00Z">
              <w:r>
                <w:rPr>
                  <w:lang w:eastAsia="zh-CN"/>
                </w:rPr>
                <w:t>TCP</w:t>
              </w:r>
            </w:ins>
            <w:ins w:id="614" w:author="Bruno Landais - rev1 v3" w:date="2024-05-16T08:24:00Z">
              <w:r w:rsidRPr="0095217F">
                <w:rPr>
                  <w:lang w:eastAsia="zh-CN"/>
                </w:rPr>
                <w:t xml:space="preserve"> Port (which may differ from the last UE </w:t>
              </w:r>
            </w:ins>
            <w:ins w:id="615" w:author="Bruno Landais - rev1 v3" w:date="2024-05-16T08:25:00Z">
              <w:r>
                <w:rPr>
                  <w:lang w:eastAsia="zh-CN"/>
                </w:rPr>
                <w:t>TCP</w:t>
              </w:r>
            </w:ins>
            <w:ins w:id="616" w:author="Bruno Landais - rev1 v3" w:date="2024-05-16T08:24:00Z">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6635FE46" w14:textId="77777777" w:rsidR="00DC1155" w:rsidRDefault="00DC1155">
            <w:pPr>
              <w:pStyle w:val="TAC"/>
              <w:rPr>
                <w:ins w:id="617" w:author="Bruno Landais - rev1 v3" w:date="2024-05-16T08:24:00Z"/>
                <w:lang w:eastAsia="zh-CN"/>
              </w:rPr>
            </w:pPr>
          </w:p>
        </w:tc>
        <w:tc>
          <w:tcPr>
            <w:tcW w:w="483" w:type="dxa"/>
            <w:vMerge/>
            <w:tcBorders>
              <w:left w:val="single" w:sz="4" w:space="0" w:color="auto"/>
              <w:bottom w:val="single" w:sz="4" w:space="0" w:color="auto"/>
              <w:right w:val="single" w:sz="4" w:space="0" w:color="auto"/>
            </w:tcBorders>
          </w:tcPr>
          <w:p w14:paraId="40689F71" w14:textId="77777777" w:rsidR="00DC1155" w:rsidRDefault="00DC1155">
            <w:pPr>
              <w:pStyle w:val="TAC"/>
              <w:rPr>
                <w:ins w:id="618" w:author="Bruno Landais - rev1 v3" w:date="2024-05-16T08:24:00Z"/>
                <w:lang w:eastAsia="zh-CN"/>
              </w:rPr>
            </w:pPr>
          </w:p>
        </w:tc>
      </w:tr>
      <w:tr w:rsidR="00017F75" w14:paraId="42E6A025" w14:textId="77777777" w:rsidTr="00D436B0">
        <w:tc>
          <w:tcPr>
            <w:tcW w:w="1821" w:type="dxa"/>
            <w:vMerge w:val="restart"/>
            <w:tcBorders>
              <w:top w:val="single" w:sz="4" w:space="0" w:color="auto"/>
              <w:left w:val="single" w:sz="4" w:space="0" w:color="auto"/>
              <w:bottom w:val="single" w:sz="4" w:space="0" w:color="auto"/>
              <w:right w:val="single" w:sz="4" w:space="0" w:color="auto"/>
            </w:tcBorders>
            <w:hideMark/>
          </w:tcPr>
          <w:p w14:paraId="449EFD92" w14:textId="77777777" w:rsidR="00017F75" w:rsidRDefault="00017F75">
            <w:pPr>
              <w:pStyle w:val="TAL"/>
              <w:jc w:val="center"/>
              <w:rPr>
                <w:lang w:eastAsia="zh-CN"/>
              </w:rPr>
            </w:pPr>
            <w:bookmarkStart w:id="619" w:name="_MCCTEMPBM_CRPT88410096___4"/>
            <w:r>
              <w:rPr>
                <w:lang w:eastAsia="zh-CN"/>
              </w:rPr>
              <w:t>Mapped UE Usage Type</w:t>
            </w:r>
            <w:bookmarkEnd w:id="619"/>
          </w:p>
        </w:tc>
        <w:tc>
          <w:tcPr>
            <w:tcW w:w="360" w:type="dxa"/>
            <w:tcBorders>
              <w:top w:val="single" w:sz="4" w:space="0" w:color="auto"/>
              <w:left w:val="single" w:sz="4" w:space="0" w:color="auto"/>
              <w:bottom w:val="single" w:sz="4" w:space="0" w:color="auto"/>
              <w:right w:val="single" w:sz="4" w:space="0" w:color="auto"/>
            </w:tcBorders>
            <w:hideMark/>
          </w:tcPr>
          <w:p w14:paraId="22729F29"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250A88F" w14:textId="77777777" w:rsidR="00017F75" w:rsidRDefault="00017F75">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B5F466D" w14:textId="77777777" w:rsidR="00017F75" w:rsidRDefault="00017F75">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611D7A38" w14:textId="77777777" w:rsidR="00017F75" w:rsidRDefault="00017F75">
            <w:pPr>
              <w:pStyle w:val="TAC"/>
              <w:rPr>
                <w:lang w:eastAsia="zh-CN"/>
              </w:rPr>
            </w:pPr>
            <w:r>
              <w:rPr>
                <w:lang w:eastAsia="zh-CN"/>
              </w:rPr>
              <w:t>0</w:t>
            </w:r>
          </w:p>
        </w:tc>
      </w:tr>
      <w:tr w:rsidR="00017F75" w14:paraId="4E2C2DBC"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49A7134" w14:textId="77777777" w:rsidR="00017F75" w:rsidRDefault="00017F7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3F58F7D"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E8E7FB6" w14:textId="77777777" w:rsidR="00017F75" w:rsidRDefault="00017F75">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BC61FAB" w14:textId="77777777" w:rsidR="00017F75" w:rsidRDefault="00017F75">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B99F97" w14:textId="77777777" w:rsidR="00017F75" w:rsidRDefault="00017F75">
            <w:pPr>
              <w:spacing w:after="0"/>
              <w:rPr>
                <w:rFonts w:ascii="Arial" w:hAnsi="Arial"/>
                <w:sz w:val="18"/>
                <w:lang w:eastAsia="zh-CN"/>
              </w:rPr>
            </w:pPr>
          </w:p>
        </w:tc>
      </w:tr>
      <w:tr w:rsidR="00017F75" w14:paraId="59EB538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FE362E3" w14:textId="77777777" w:rsidR="00017F75" w:rsidRDefault="00017F75">
            <w:pPr>
              <w:pStyle w:val="TAL"/>
              <w:jc w:val="center"/>
              <w:rPr>
                <w:szCs w:val="18"/>
                <w:lang w:eastAsia="en-GB"/>
              </w:rPr>
            </w:pPr>
            <w:bookmarkStart w:id="620" w:name="_MCCTEMPBM_CRPT88410097___4"/>
            <w:r>
              <w:rPr>
                <w:szCs w:val="18"/>
              </w:rPr>
              <w:t xml:space="preserve">User Location Information for SGW </w:t>
            </w:r>
            <w:bookmarkEnd w:id="620"/>
          </w:p>
        </w:tc>
        <w:tc>
          <w:tcPr>
            <w:tcW w:w="360" w:type="dxa"/>
            <w:tcBorders>
              <w:top w:val="single" w:sz="4" w:space="0" w:color="auto"/>
              <w:left w:val="single" w:sz="4" w:space="0" w:color="auto"/>
              <w:bottom w:val="single" w:sz="4" w:space="0" w:color="auto"/>
              <w:right w:val="single" w:sz="4" w:space="0" w:color="auto"/>
            </w:tcBorders>
            <w:hideMark/>
          </w:tcPr>
          <w:p w14:paraId="21554CEC"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074C4E3" w14:textId="77777777" w:rsidR="00017F75" w:rsidRDefault="00017F75">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7AB2196B" w14:textId="77777777" w:rsidR="00017F75" w:rsidRDefault="00017F75">
            <w:pPr>
              <w:pStyle w:val="TAL"/>
              <w:rPr>
                <w:lang w:eastAsia="zh-CN"/>
              </w:rPr>
            </w:pPr>
          </w:p>
          <w:p w14:paraId="1D861FB9" w14:textId="77777777" w:rsidR="00017F75" w:rsidRDefault="00017F75">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3D7BCDCE" w14:textId="54F8496D" w:rsidR="004369D7" w:rsidRDefault="00017F75">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1932A42" w14:textId="77777777" w:rsidR="00017F75" w:rsidRDefault="00017F75">
            <w:pPr>
              <w:pStyle w:val="TAC"/>
              <w:rPr>
                <w:szCs w:val="18"/>
                <w:lang w:eastAsia="en-GB"/>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C8F853" w14:textId="77777777" w:rsidR="00017F75" w:rsidRDefault="00017F75">
            <w:pPr>
              <w:pStyle w:val="TAC"/>
              <w:rPr>
                <w:szCs w:val="18"/>
              </w:rPr>
            </w:pPr>
            <w:r>
              <w:rPr>
                <w:szCs w:val="18"/>
              </w:rPr>
              <w:t>1</w:t>
            </w:r>
          </w:p>
        </w:tc>
      </w:tr>
      <w:tr w:rsidR="00017F75" w14:paraId="39BF1C3E"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3F057E8" w14:textId="77777777" w:rsidR="00017F75" w:rsidRDefault="00017F75">
            <w:pPr>
              <w:pStyle w:val="TAL"/>
              <w:jc w:val="center"/>
              <w:rPr>
                <w:szCs w:val="18"/>
              </w:rPr>
            </w:pPr>
            <w:bookmarkStart w:id="621" w:name="_MCCTEMPBM_CRPT88410098___4"/>
            <w:r>
              <w:rPr>
                <w:szCs w:val="18"/>
              </w:rPr>
              <w:t>SGW-U node name</w:t>
            </w:r>
            <w:bookmarkEnd w:id="621"/>
          </w:p>
        </w:tc>
        <w:tc>
          <w:tcPr>
            <w:tcW w:w="360" w:type="dxa"/>
            <w:tcBorders>
              <w:top w:val="single" w:sz="4" w:space="0" w:color="auto"/>
              <w:left w:val="single" w:sz="4" w:space="0" w:color="auto"/>
              <w:bottom w:val="single" w:sz="4" w:space="0" w:color="auto"/>
              <w:right w:val="single" w:sz="4" w:space="0" w:color="auto"/>
            </w:tcBorders>
            <w:hideMark/>
          </w:tcPr>
          <w:p w14:paraId="26692E68"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C261E6E" w14:textId="6BE6E929" w:rsidR="00017F75" w:rsidRDefault="00017F75">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6A22D9" w14:textId="77777777" w:rsidR="00017F75" w:rsidRDefault="00017F75">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C7C435" w14:textId="77777777" w:rsidR="00017F75" w:rsidRDefault="00017F75">
            <w:pPr>
              <w:pStyle w:val="TAC"/>
              <w:rPr>
                <w:szCs w:val="18"/>
              </w:rPr>
            </w:pPr>
            <w:r>
              <w:rPr>
                <w:szCs w:val="18"/>
              </w:rPr>
              <w:t>0</w:t>
            </w:r>
          </w:p>
        </w:tc>
      </w:tr>
      <w:tr w:rsidR="00017F75" w14:paraId="0766F434"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73AB3B14" w14:textId="77777777" w:rsidR="00017F75" w:rsidRDefault="00017F75">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0B067630"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1F0D619" w14:textId="77777777" w:rsidR="00017F75" w:rsidRDefault="00017F75">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5F523B92" w14:textId="77777777" w:rsidR="00017F75" w:rsidRDefault="00017F75">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70C43C9C" w14:textId="77777777" w:rsidR="00017F75" w:rsidRDefault="00017F75">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33560E14" w14:textId="77777777" w:rsidR="00017F75" w:rsidRDefault="00017F75">
            <w:pPr>
              <w:pStyle w:val="TAC"/>
            </w:pPr>
            <w:r>
              <w:t>0</w:t>
            </w:r>
          </w:p>
        </w:tc>
      </w:tr>
      <w:tr w:rsidR="00017F75" w14:paraId="73C94CD3" w14:textId="77777777" w:rsidTr="00D436B0">
        <w:tc>
          <w:tcPr>
            <w:tcW w:w="1821" w:type="dxa"/>
            <w:vMerge w:val="restart"/>
            <w:tcBorders>
              <w:top w:val="single" w:sz="4" w:space="0" w:color="auto"/>
              <w:left w:val="single" w:sz="4" w:space="0" w:color="auto"/>
              <w:bottom w:val="single" w:sz="4" w:space="0" w:color="auto"/>
              <w:right w:val="single" w:sz="4" w:space="0" w:color="auto"/>
            </w:tcBorders>
            <w:hideMark/>
          </w:tcPr>
          <w:p w14:paraId="13B327B0" w14:textId="77777777" w:rsidR="00017F75" w:rsidRDefault="00017F75">
            <w:pPr>
              <w:pStyle w:val="TAL"/>
              <w:jc w:val="center"/>
              <w:rPr>
                <w:szCs w:val="18"/>
              </w:rPr>
            </w:pPr>
            <w:bookmarkStart w:id="622" w:name="_MCCTEMPBM_CRPT88410099___4"/>
            <w:r>
              <w:rPr>
                <w:szCs w:val="18"/>
              </w:rPr>
              <w:t>UP Function Selection Indication Flags</w:t>
            </w:r>
            <w:bookmarkEnd w:id="622"/>
          </w:p>
        </w:tc>
        <w:tc>
          <w:tcPr>
            <w:tcW w:w="360" w:type="dxa"/>
            <w:tcBorders>
              <w:top w:val="single" w:sz="4" w:space="0" w:color="auto"/>
              <w:left w:val="single" w:sz="4" w:space="0" w:color="auto"/>
              <w:bottom w:val="single" w:sz="4" w:space="0" w:color="auto"/>
              <w:right w:val="single" w:sz="4" w:space="0" w:color="auto"/>
            </w:tcBorders>
            <w:hideMark/>
          </w:tcPr>
          <w:p w14:paraId="5B0658A3" w14:textId="77777777" w:rsidR="00017F75" w:rsidRDefault="00017F75">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D834CEB" w14:textId="77777777" w:rsidR="00017F75" w:rsidRDefault="00017F75">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512A95D5" w14:textId="77777777" w:rsidR="00017F75" w:rsidRDefault="00017F75">
            <w:pPr>
              <w:pStyle w:val="TAL"/>
              <w:rPr>
                <w:lang w:eastAsia="zh-CN"/>
              </w:rPr>
            </w:pPr>
          </w:p>
          <w:p w14:paraId="69C2EAA3" w14:textId="77777777" w:rsidR="00017F75" w:rsidRDefault="00017F75">
            <w:pPr>
              <w:pStyle w:val="TAL"/>
              <w:rPr>
                <w:rFonts w:cs="Arial"/>
                <w:szCs w:val="18"/>
                <w:lang w:eastAsia="zh-CN"/>
              </w:rPr>
            </w:pPr>
            <w:r>
              <w:rPr>
                <w:rFonts w:cs="Arial"/>
                <w:szCs w:val="18"/>
                <w:lang w:eastAsia="zh-CN"/>
              </w:rPr>
              <w:t>Applicable flags are:</w:t>
            </w:r>
          </w:p>
          <w:p w14:paraId="75B05C62"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23" w:name="MCCQCTEMPBM_00000129"/>
            <w:bookmarkStart w:id="624"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623"/>
            <w:bookmarkEnd w:id="624"/>
          </w:p>
          <w:p w14:paraId="09D50E65" w14:textId="77777777" w:rsidR="00017F75" w:rsidRDefault="00017F75">
            <w:pPr>
              <w:pStyle w:val="TAL"/>
              <w:rPr>
                <w:lang w:eastAsia="zh-CN"/>
              </w:rPr>
            </w:pPr>
          </w:p>
          <w:p w14:paraId="4D95F6A8" w14:textId="77777777" w:rsidR="00017F75" w:rsidRDefault="00017F75">
            <w:pPr>
              <w:pStyle w:val="TAL"/>
              <w:rPr>
                <w:lang w:eastAsia="en-GB"/>
              </w:rPr>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D246D31" w14:textId="77777777" w:rsidR="00017F75" w:rsidRDefault="00017F75">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97DA254" w14:textId="77777777" w:rsidR="00017F75" w:rsidRDefault="00017F75">
            <w:pPr>
              <w:pStyle w:val="TAC"/>
              <w:rPr>
                <w:szCs w:val="18"/>
              </w:rPr>
            </w:pPr>
            <w:r>
              <w:rPr>
                <w:lang w:eastAsia="zh-CN"/>
              </w:rPr>
              <w:t>0</w:t>
            </w:r>
          </w:p>
        </w:tc>
      </w:tr>
      <w:tr w:rsidR="00017F75" w14:paraId="1079D79A"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C953277"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2BDC3CA"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50CFDF0" w14:textId="77777777" w:rsidR="00017F75" w:rsidRDefault="00017F75">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E76CD0E"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A58F5D" w14:textId="77777777" w:rsidR="00017F75" w:rsidRDefault="00017F75">
            <w:pPr>
              <w:spacing w:after="0"/>
              <w:rPr>
                <w:rFonts w:ascii="Arial" w:hAnsi="Arial"/>
                <w:sz w:val="18"/>
                <w:szCs w:val="18"/>
                <w:lang w:eastAsia="en-GB"/>
              </w:rPr>
            </w:pPr>
          </w:p>
        </w:tc>
      </w:tr>
      <w:tr w:rsidR="00017F75" w14:paraId="432D32D9"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2D50E93E" w14:textId="77777777" w:rsidR="00017F75" w:rsidRDefault="00017F75">
            <w:pPr>
              <w:pStyle w:val="TAL"/>
              <w:jc w:val="center"/>
              <w:rPr>
                <w:szCs w:val="18"/>
                <w:lang w:eastAsia="en-GB"/>
              </w:rPr>
            </w:pPr>
            <w:bookmarkStart w:id="625" w:name="_MCCTEMPBM_CRPT88410101___4"/>
            <w:r>
              <w:t>APN RATE Control Status</w:t>
            </w:r>
            <w:bookmarkEnd w:id="625"/>
          </w:p>
        </w:tc>
        <w:tc>
          <w:tcPr>
            <w:tcW w:w="360" w:type="dxa"/>
            <w:tcBorders>
              <w:top w:val="single" w:sz="4" w:space="0" w:color="auto"/>
              <w:left w:val="single" w:sz="4" w:space="0" w:color="auto"/>
              <w:bottom w:val="single" w:sz="4" w:space="0" w:color="auto"/>
              <w:right w:val="single" w:sz="4" w:space="0" w:color="auto"/>
            </w:tcBorders>
            <w:hideMark/>
          </w:tcPr>
          <w:p w14:paraId="1410AF24" w14:textId="77777777" w:rsidR="00017F75" w:rsidRDefault="00017F75">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5F1BB3B8" w14:textId="77777777" w:rsidR="00017F75" w:rsidRDefault="00017F75">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44CA8A29" w14:textId="77777777" w:rsidR="00017F75" w:rsidRDefault="00017F75">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29232B73" w14:textId="77777777" w:rsidR="00017F75" w:rsidRDefault="00017F75">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4546AB7A" w14:textId="77777777" w:rsidR="00017F75" w:rsidRDefault="00017F75">
            <w:pPr>
              <w:pStyle w:val="TAC"/>
              <w:rPr>
                <w:szCs w:val="18"/>
              </w:rPr>
            </w:pPr>
            <w:r>
              <w:t>0</w:t>
            </w:r>
          </w:p>
        </w:tc>
      </w:tr>
      <w:tr w:rsidR="00017F75" w14:paraId="320157C0"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38048C45" w14:textId="77777777" w:rsidR="00017F75" w:rsidRDefault="00017F75">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2185F9F3"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BD2B2AD" w14:textId="77777777" w:rsidR="00017F75" w:rsidRDefault="00017F75">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4D1D50B1" w14:textId="77777777" w:rsidR="00017F75" w:rsidRDefault="00017F75">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78AD78D4" w14:textId="77777777" w:rsidR="00017F75" w:rsidRDefault="00017F75">
            <w:pPr>
              <w:pStyle w:val="TAC"/>
            </w:pPr>
            <w:r>
              <w:t>0</w:t>
            </w:r>
          </w:p>
        </w:tc>
      </w:tr>
      <w:tr w:rsidR="00017F75" w14:paraId="3644FDA9"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890289A" w14:textId="77777777" w:rsidR="00017F75" w:rsidRDefault="00017F75">
            <w:pPr>
              <w:pStyle w:val="TAL"/>
              <w:jc w:val="center"/>
              <w:rPr>
                <w:szCs w:val="18"/>
              </w:rPr>
            </w:pPr>
            <w:bookmarkStart w:id="626" w:name="_MCCTEMPBM_CRPT88410102___4"/>
            <w:r>
              <w:rPr>
                <w:szCs w:val="18"/>
              </w:rPr>
              <w:t>Private Extension</w:t>
            </w:r>
            <w:bookmarkEnd w:id="626"/>
          </w:p>
        </w:tc>
        <w:tc>
          <w:tcPr>
            <w:tcW w:w="360" w:type="dxa"/>
            <w:tcBorders>
              <w:top w:val="single" w:sz="4" w:space="0" w:color="auto"/>
              <w:left w:val="single" w:sz="4" w:space="0" w:color="auto"/>
              <w:bottom w:val="single" w:sz="4" w:space="0" w:color="auto"/>
              <w:right w:val="single" w:sz="4" w:space="0" w:color="auto"/>
            </w:tcBorders>
            <w:hideMark/>
          </w:tcPr>
          <w:p w14:paraId="4D72A391"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1F9C2D3" w14:textId="77777777" w:rsidR="00017F75" w:rsidRDefault="00017F75">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5B3E7A1" w14:textId="77777777" w:rsidR="00017F75" w:rsidRDefault="00017F75">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C9D034" w14:textId="77777777" w:rsidR="00017F75" w:rsidRDefault="00017F75">
            <w:pPr>
              <w:pStyle w:val="TAC"/>
              <w:rPr>
                <w:szCs w:val="18"/>
              </w:rPr>
            </w:pPr>
            <w:r>
              <w:rPr>
                <w:szCs w:val="18"/>
              </w:rPr>
              <w:t>VS</w:t>
            </w:r>
          </w:p>
        </w:tc>
      </w:tr>
      <w:tr w:rsidR="00017F75" w14:paraId="4A41CFF4" w14:textId="77777777" w:rsidTr="00D436B0">
        <w:tc>
          <w:tcPr>
            <w:tcW w:w="8970" w:type="dxa"/>
            <w:gridSpan w:val="5"/>
            <w:tcBorders>
              <w:top w:val="single" w:sz="4" w:space="0" w:color="auto"/>
              <w:left w:val="single" w:sz="4" w:space="0" w:color="auto"/>
              <w:bottom w:val="single" w:sz="4" w:space="0" w:color="auto"/>
              <w:right w:val="single" w:sz="4" w:space="0" w:color="auto"/>
            </w:tcBorders>
          </w:tcPr>
          <w:p w14:paraId="0FC3FAAA" w14:textId="77777777" w:rsidR="00017F75" w:rsidRDefault="00017F75">
            <w:pPr>
              <w:pStyle w:val="TAN"/>
            </w:pPr>
            <w:r>
              <w:t>NOTE 1:</w:t>
            </w:r>
            <w:r>
              <w:tab/>
              <w:t>The conditional PDN Type IE is redundant on the S4/S11 and S5/S8 interfaces (as the PAA IE contains exactly the same field). The receiver may ignore it. This IE is never sent on the S2a/S2b interface.</w:t>
            </w:r>
          </w:p>
          <w:p w14:paraId="6C741410" w14:textId="77777777" w:rsidR="00017F75" w:rsidRDefault="00017F75">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3C328E84" w14:textId="77777777" w:rsidR="00017F75" w:rsidRDefault="00017F75">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7A923C96" w14:textId="77777777" w:rsidR="00017F75" w:rsidRDefault="00017F75">
            <w:pPr>
              <w:pStyle w:val="TAN"/>
            </w:pPr>
            <w:r>
              <w:t>NOTE 4:</w:t>
            </w:r>
            <w:r>
              <w:tab/>
              <w:t>The PDN-GW can be informed about the type of access network used by the UE over several reference points, see 3GPP TS 29.212 [30] for the mapping between the code values for the different access network types.</w:t>
            </w:r>
          </w:p>
          <w:p w14:paraId="572B3024" w14:textId="77777777" w:rsidR="00017F75" w:rsidRDefault="00017F75">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2EE2B36A" w14:textId="77777777" w:rsidR="00017F75" w:rsidRDefault="00017F75">
            <w:pPr>
              <w:pStyle w:val="TAN"/>
            </w:pPr>
            <w:r>
              <w:t>NOTE 6:</w:t>
            </w:r>
            <w:r>
              <w:tab/>
              <w:t>The Bearer Context to be created IE and Bearer Context to be removed IE, together, shall contain all the bearers belonging to the given PDN connection with each bearer appearing in only one of these IEs.</w:t>
            </w:r>
          </w:p>
          <w:p w14:paraId="4A09B748" w14:textId="77777777" w:rsidR="00017F75" w:rsidRDefault="00017F75">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1C933D3" w14:textId="77777777" w:rsidR="00017F75" w:rsidRDefault="00017F75">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ED60A5B" w14:textId="77777777" w:rsidR="00017F75" w:rsidRDefault="00017F75">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045823B2" w14:textId="77777777" w:rsidR="00017F75" w:rsidRDefault="00017F75">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445E26F3" w14:textId="77777777" w:rsidR="00017F75" w:rsidRDefault="00017F75">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6B091676" w14:textId="77777777" w:rsidR="00017F75" w:rsidRDefault="00017F75">
            <w:pPr>
              <w:pStyle w:val="TAN"/>
              <w:rPr>
                <w:lang w:eastAsia="zh-CN"/>
              </w:rPr>
            </w:pPr>
            <w:r>
              <w:rPr>
                <w:lang w:eastAsia="zh-CN"/>
              </w:rPr>
              <w:t>NOTE 12:</w:t>
            </w:r>
            <w:r>
              <w:tab/>
            </w:r>
            <w:r>
              <w:rPr>
                <w:lang w:eastAsia="zh-CN"/>
              </w:rPr>
              <w:t>Void</w:t>
            </w:r>
          </w:p>
          <w:p w14:paraId="56AF9311" w14:textId="77777777" w:rsidR="00017F75" w:rsidRDefault="00017F75">
            <w:pPr>
              <w:pStyle w:val="TAN"/>
              <w:rPr>
                <w:lang w:eastAsia="en-GB"/>
              </w:rPr>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28A9EA17" w14:textId="77777777" w:rsidR="00017F75" w:rsidRDefault="00017F75">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198631F3" w14:textId="77777777" w:rsidR="00017F75" w:rsidRDefault="00017F75">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4C36F697" w14:textId="77777777" w:rsidR="00017F75" w:rsidRDefault="00017F75">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739EEB59" w14:textId="77777777" w:rsidR="00017F75" w:rsidRDefault="00017F75">
            <w:pPr>
              <w:pStyle w:val="TAN"/>
            </w:pPr>
            <w:r>
              <w:t>NOTE 17:</w:t>
            </w:r>
            <w:r>
              <w:tab/>
              <w:t>If the APN was authorized based on the wildcard APN, the Selection Mode Value shall be set to indicate that the subscription is not verified, see Annex A of 3GPP TS 23.060 [35].</w:t>
            </w:r>
          </w:p>
          <w:p w14:paraId="32B7B623" w14:textId="77777777" w:rsidR="00017F75" w:rsidRDefault="00017F75">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CD3197B" w14:textId="77777777" w:rsidR="00017F75" w:rsidRDefault="00017F75">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5985696F" w14:textId="77777777" w:rsidR="00017F75" w:rsidRDefault="00017F75">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6E2ABAC9" w14:textId="77777777" w:rsidR="00017F75" w:rsidRDefault="00017F75">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84CADB2" w14:textId="77777777" w:rsidR="00017F75" w:rsidRDefault="00017F75">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30B08F75" w14:textId="77777777" w:rsidR="00017F75" w:rsidRDefault="00017F75">
            <w:pPr>
              <w:pStyle w:val="TAN"/>
              <w:rPr>
                <w:lang w:eastAsia="zh-CN"/>
              </w:rPr>
            </w:pPr>
            <w:r>
              <w:rPr>
                <w:lang w:eastAsia="zh-CN"/>
              </w:rPr>
              <w:t>NOTE 23:</w:t>
            </w:r>
            <w:r>
              <w:rPr>
                <w:lang w:eastAsia="zh-CN"/>
              </w:rPr>
              <w:tab/>
              <w:t>It is assumed that the N26 interface is supported homogeneously across a PLMN.</w:t>
            </w:r>
          </w:p>
          <w:p w14:paraId="007C56D8" w14:textId="77777777" w:rsidR="00017F75" w:rsidRDefault="00017F75">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3D1C600E" w14:textId="77777777" w:rsidR="00017F75" w:rsidRDefault="00017F75">
            <w:pPr>
              <w:pStyle w:val="TAN"/>
              <w:rPr>
                <w:lang w:eastAsia="en-GB"/>
              </w:rPr>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049DCCC9" w14:textId="77777777" w:rsidR="00017F75" w:rsidRDefault="00017F75">
            <w:pPr>
              <w:pStyle w:val="TAN"/>
            </w:pPr>
            <w:r>
              <w:t>NOTE 26:</w:t>
            </w:r>
            <w:r>
              <w:tab/>
              <w:t>The MME should select an SGW supporting MT-EDT if MT-EDT is applicable for the PDN connection.</w:t>
            </w:r>
          </w:p>
          <w:p w14:paraId="34C5F5D7" w14:textId="77777777" w:rsidR="00017F75" w:rsidRDefault="00017F75">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29750323" w14:textId="77777777" w:rsidR="00017F75" w:rsidRDefault="00017F75">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527A70BC" w14:textId="722E5F4C" w:rsidR="00563802" w:rsidRDefault="00563802">
            <w:pPr>
              <w:pStyle w:val="TAN"/>
            </w:pPr>
            <w:ins w:id="627" w:author="Bruno Landais" w:date="2024-04-02T16:59:00Z">
              <w:r>
                <w:t>NOTE</w:t>
              </w:r>
            </w:ins>
            <w:ins w:id="628" w:author="Bruno Landais" w:date="2024-04-02T17:00:00Z">
              <w:r>
                <w:t> </w:t>
              </w:r>
              <w:r w:rsidRPr="00563802">
                <w:rPr>
                  <w:highlight w:val="yellow"/>
                </w:rPr>
                <w:t>X</w:t>
              </w:r>
              <w:r>
                <w:t>:</w:t>
              </w:r>
              <w:r>
                <w:tab/>
                <w:t xml:space="preserve">The MME and </w:t>
              </w:r>
              <w:proofErr w:type="spellStart"/>
              <w:r>
                <w:t>ePDG</w:t>
              </w:r>
              <w:proofErr w:type="spellEnd"/>
              <w:r>
                <w:t xml:space="preserve"> </w:t>
              </w:r>
            </w:ins>
            <w:ins w:id="629" w:author="Bruno Landais - rev1 - v2" w:date="2024-05-15T11:17:00Z">
              <w:r w:rsidR="003F0926">
                <w:t>does</w:t>
              </w:r>
            </w:ins>
            <w:ins w:id="630" w:author="Bruno Landais - rev1 - v2" w:date="2024-05-15T10:24:00Z">
              <w:r w:rsidR="00DE3F93">
                <w:t xml:space="preserve"> </w:t>
              </w:r>
            </w:ins>
            <w:ins w:id="631" w:author="Bruno Landais" w:date="2024-04-02T17:00:00Z">
              <w:r>
                <w:t xml:space="preserve">not include </w:t>
              </w:r>
            </w:ins>
            <w:ins w:id="632" w:author="Bruno Landais" w:date="2024-04-02T17:01:00Z">
              <w:r>
                <w:t xml:space="preserve">the </w:t>
              </w:r>
            </w:ins>
            <w:ins w:id="633" w:author="Bruno Landais" w:date="2024-04-02T17:00:00Z">
              <w:r>
                <w:t xml:space="preserve">PCO, </w:t>
              </w:r>
              <w:proofErr w:type="spellStart"/>
              <w:r>
                <w:t>ePCO</w:t>
              </w:r>
              <w:proofErr w:type="spellEnd"/>
              <w:r>
                <w:t xml:space="preserve"> or APCO IE during the restoration </w:t>
              </w:r>
            </w:ins>
            <w:ins w:id="634" w:author="Bruno Landais" w:date="2024-04-02T17:01:00Z">
              <w:r w:rsidRPr="00AC39BB">
                <w:rPr>
                  <w:lang w:eastAsia="zh-CN"/>
                </w:rPr>
                <w:t>of a PDN connection after a PGW-C/SMF change</w:t>
              </w:r>
            </w:ins>
            <w:ins w:id="635" w:author="Bruno Landais - rev1 - v2" w:date="2024-05-15T10:25:00Z">
              <w:r w:rsidR="00DE3F93">
                <w:rPr>
                  <w:lang w:eastAsia="zh-CN"/>
                </w:rPr>
                <w:t xml:space="preserve"> procedure</w:t>
              </w:r>
            </w:ins>
            <w:ins w:id="636" w:author="Frank, 2024-05-07" w:date="2024-05-08T19:16:00Z">
              <w:r w:rsidR="00447A5C">
                <w:t>.</w:t>
              </w:r>
            </w:ins>
            <w:ins w:id="637" w:author="Bruno Landais - rev1" w:date="2024-04-29T15:55:00Z">
              <w:r w:rsidR="00B62ED8" w:rsidRPr="00B62ED8">
                <w:t xml:space="preserve"> </w:t>
              </w:r>
            </w:ins>
            <w:ins w:id="638" w:author="Bruno Landais - rev1" w:date="2024-04-29T15:58:00Z">
              <w:r w:rsidR="0024221F">
                <w:t>In other words,</w:t>
              </w:r>
            </w:ins>
            <w:ins w:id="639" w:author="Bruno Landais - rev1" w:date="2024-04-29T15:55:00Z">
              <w:r w:rsidR="00B62ED8" w:rsidRPr="00B62ED8">
                <w:t xml:space="preserve"> </w:t>
              </w:r>
            </w:ins>
            <w:ins w:id="640" w:author="Frank, 2024-05-07" w:date="2024-05-07T20:58:00Z">
              <w:r w:rsidR="00AE0905">
                <w:t xml:space="preserve">the </w:t>
              </w:r>
            </w:ins>
            <w:ins w:id="641" w:author="Bruno Landais - rev1" w:date="2024-04-29T15:55:00Z">
              <w:r w:rsidR="00B62ED8" w:rsidRPr="00B62ED8">
                <w:t xml:space="preserve">PCO, </w:t>
              </w:r>
              <w:proofErr w:type="spellStart"/>
              <w:r w:rsidR="00B62ED8" w:rsidRPr="00B62ED8">
                <w:t>ePCO</w:t>
              </w:r>
              <w:proofErr w:type="spellEnd"/>
              <w:r w:rsidR="00B62ED8" w:rsidRPr="00B62ED8">
                <w:t xml:space="preserve"> or APCO </w:t>
              </w:r>
            </w:ins>
            <w:ins w:id="642" w:author="Bruno Landais - rev1" w:date="2024-04-29T15:58:00Z">
              <w:r w:rsidR="0024221F">
                <w:t xml:space="preserve">information that was </w:t>
              </w:r>
            </w:ins>
            <w:proofErr w:type="spellStart"/>
            <w:ins w:id="643" w:author="Bruno Landais - rev1" w:date="2024-04-29T15:55:00Z">
              <w:r w:rsidR="00B62ED8" w:rsidRPr="00B62ED8">
                <w:t>signaled</w:t>
              </w:r>
              <w:proofErr w:type="spellEnd"/>
              <w:r w:rsidR="00B62ED8" w:rsidRPr="00B62ED8">
                <w:t xml:space="preserve"> </w:t>
              </w:r>
            </w:ins>
            <w:ins w:id="644" w:author="Frank, 2024-05-06" w:date="2024-05-06T17:12:00Z">
              <w:r w:rsidR="00142342">
                <w:t xml:space="preserve">before the </w:t>
              </w:r>
            </w:ins>
            <w:ins w:id="645" w:author="Frank, 2024-05-06" w:date="2024-05-06T17:13:00Z">
              <w:r w:rsidR="00142342">
                <w:t xml:space="preserve">restoration procedure </w:t>
              </w:r>
            </w:ins>
            <w:ins w:id="646" w:author="Bruno Landais - rev1" w:date="2024-04-29T15:55:00Z">
              <w:r w:rsidR="00B62ED8" w:rsidRPr="00B62ED8">
                <w:t xml:space="preserve">is not </w:t>
              </w:r>
              <w:proofErr w:type="spellStart"/>
              <w:r w:rsidR="00B62ED8" w:rsidRPr="00B62ED8">
                <w:t>signaled</w:t>
              </w:r>
              <w:proofErr w:type="spellEnd"/>
              <w:r w:rsidR="00B62ED8" w:rsidRPr="00B62ED8">
                <w:t xml:space="preserve"> again during the restoration procedure</w:t>
              </w:r>
            </w:ins>
            <w:ins w:id="647" w:author="Bruno Landais - rev1" w:date="2024-04-29T15:58:00Z">
              <w:r w:rsidR="0024221F">
                <w:t xml:space="preserve"> and t</w:t>
              </w:r>
            </w:ins>
            <w:ins w:id="648" w:author="Bruno Landais" w:date="2024-04-02T17:01:00Z">
              <w:r>
                <w:rPr>
                  <w:lang w:eastAsia="zh-CN"/>
                </w:rPr>
                <w:t xml:space="preserve">he PGW-C/SMF shall consider that any </w:t>
              </w:r>
            </w:ins>
            <w:ins w:id="649" w:author="Bruno Landais" w:date="2024-04-02T17:02:00Z">
              <w:r>
                <w:t xml:space="preserve">PCO, </w:t>
              </w:r>
              <w:proofErr w:type="spellStart"/>
              <w:r>
                <w:t>ePCO</w:t>
              </w:r>
              <w:proofErr w:type="spellEnd"/>
              <w:r>
                <w:t xml:space="preserve"> or APCO IE received before the restoration procedure still apply (e.g. if 5G related information had been excha</w:t>
              </w:r>
            </w:ins>
            <w:ins w:id="650" w:author="Bruno Landais" w:date="2024-04-02T17:03:00Z">
              <w:r>
                <w:t>nged</w:t>
              </w:r>
            </w:ins>
            <w:ins w:id="651" w:author="Bruno Landais" w:date="2024-04-02T17:02:00Z">
              <w:r>
                <w:t xml:space="preserve"> before the restoration</w:t>
              </w:r>
            </w:ins>
            <w:ins w:id="652" w:author="Bruno Landais" w:date="2024-04-02T17:03:00Z">
              <w:r>
                <w:t xml:space="preserve"> to support </w:t>
              </w:r>
            </w:ins>
            <w:ins w:id="653" w:author="Bruno Landais" w:date="2024-04-02T17:55:00Z">
              <w:r w:rsidR="008A27D7">
                <w:t xml:space="preserve">the ability to </w:t>
              </w:r>
            </w:ins>
            <w:ins w:id="654" w:author="Bruno Landais" w:date="2024-04-02T17:03:00Z">
              <w:r>
                <w:t>mov</w:t>
              </w:r>
            </w:ins>
            <w:ins w:id="655" w:author="Bruno Landais" w:date="2024-04-02T17:55:00Z">
              <w:r w:rsidR="008A27D7">
                <w:t>e</w:t>
              </w:r>
            </w:ins>
            <w:ins w:id="656" w:author="Bruno Landais" w:date="2024-04-02T17:03:00Z">
              <w:r>
                <w:t xml:space="preserve"> the PDN connection </w:t>
              </w:r>
            </w:ins>
            <w:ins w:id="657" w:author="Bruno Landais" w:date="2024-04-02T17:55:00Z">
              <w:r w:rsidR="008A27D7">
                <w:t xml:space="preserve">later on </w:t>
              </w:r>
            </w:ins>
            <w:ins w:id="658" w:author="Bruno Landais" w:date="2024-04-02T17:03:00Z">
              <w:r>
                <w:t xml:space="preserve">to </w:t>
              </w:r>
            </w:ins>
            <w:ins w:id="659" w:author="Bruno Landais" w:date="2024-04-02T17:56:00Z">
              <w:r w:rsidR="008A27D7">
                <w:t xml:space="preserve">the </w:t>
              </w:r>
            </w:ins>
            <w:ins w:id="660" w:author="Bruno Landais" w:date="2024-04-02T17:03:00Z">
              <w:r>
                <w:t>5G</w:t>
              </w:r>
            </w:ins>
            <w:ins w:id="661" w:author="Bruno Landais" w:date="2024-04-02T17:56:00Z">
              <w:r w:rsidR="008A27D7">
                <w:t>C</w:t>
              </w:r>
            </w:ins>
            <w:ins w:id="662" w:author="Bruno Landais" w:date="2024-04-02T17:02:00Z">
              <w:r>
                <w:t>).</w:t>
              </w:r>
            </w:ins>
          </w:p>
          <w:p w14:paraId="09061AE1" w14:textId="77777777" w:rsidR="00017F75" w:rsidRDefault="00017F75">
            <w:pPr>
              <w:pStyle w:val="TAN"/>
              <w:rPr>
                <w:lang w:eastAsia="zh-CN"/>
              </w:rPr>
            </w:pPr>
          </w:p>
        </w:tc>
      </w:tr>
      <w:bookmarkEnd w:id="264"/>
    </w:tbl>
    <w:p w14:paraId="59D38F8B" w14:textId="77777777" w:rsidR="00017F75" w:rsidRDefault="00017F75" w:rsidP="00017F75">
      <w:pPr>
        <w:rPr>
          <w:lang w:eastAsia="en-GB"/>
        </w:rPr>
      </w:pPr>
    </w:p>
    <w:p w14:paraId="2436A169" w14:textId="77777777" w:rsidR="00017F75" w:rsidRDefault="00017F75" w:rsidP="00017F75">
      <w:pPr>
        <w:pStyle w:val="TH"/>
      </w:pPr>
      <w:r>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C507D1" w14:paraId="6D0169CC"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EDB11C8" w14:textId="77777777" w:rsidR="00017F75" w:rsidRDefault="00017F75">
            <w:pPr>
              <w:pStyle w:val="TAL"/>
            </w:pPr>
            <w:bookmarkStart w:id="663"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1546214A" w14:textId="77777777" w:rsidR="00017F75" w:rsidRDefault="00017F75">
            <w:pPr>
              <w:pStyle w:val="TAC"/>
            </w:pPr>
          </w:p>
        </w:tc>
        <w:tc>
          <w:tcPr>
            <w:tcW w:w="4777" w:type="dxa"/>
            <w:tcBorders>
              <w:top w:val="single" w:sz="4" w:space="0" w:color="auto"/>
              <w:left w:val="nil"/>
              <w:bottom w:val="single" w:sz="4" w:space="0" w:color="auto"/>
              <w:right w:val="nil"/>
            </w:tcBorders>
            <w:shd w:val="clear" w:color="auto" w:fill="E0E0E0"/>
            <w:hideMark/>
          </w:tcPr>
          <w:p w14:paraId="3E77E27C"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1" w:type="dxa"/>
            <w:tcBorders>
              <w:top w:val="single" w:sz="4" w:space="0" w:color="auto"/>
              <w:left w:val="nil"/>
              <w:bottom w:val="single" w:sz="4" w:space="0" w:color="auto"/>
              <w:right w:val="nil"/>
            </w:tcBorders>
            <w:shd w:val="clear" w:color="auto" w:fill="E0E0E0"/>
          </w:tcPr>
          <w:p w14:paraId="18387748"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944BC87" w14:textId="77777777" w:rsidR="00017F75" w:rsidRPr="00017F75" w:rsidRDefault="00017F75">
            <w:pPr>
              <w:pStyle w:val="TAC"/>
              <w:rPr>
                <w:lang w:val="fr-FR"/>
              </w:rPr>
            </w:pPr>
          </w:p>
        </w:tc>
      </w:tr>
      <w:tr w:rsidR="00017F75" w14:paraId="1A5D4838"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A44A062"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5C9B162" w14:textId="77777777" w:rsidR="00017F75" w:rsidRDefault="00017F75">
            <w:pPr>
              <w:pStyle w:val="TAC"/>
            </w:pPr>
          </w:p>
        </w:tc>
        <w:tc>
          <w:tcPr>
            <w:tcW w:w="4777" w:type="dxa"/>
            <w:tcBorders>
              <w:top w:val="single" w:sz="4" w:space="0" w:color="auto"/>
              <w:left w:val="nil"/>
              <w:bottom w:val="single" w:sz="4" w:space="0" w:color="auto"/>
              <w:right w:val="nil"/>
            </w:tcBorders>
            <w:shd w:val="clear" w:color="auto" w:fill="E0E0E0"/>
            <w:hideMark/>
          </w:tcPr>
          <w:p w14:paraId="05A6D805" w14:textId="77777777" w:rsidR="00017F75" w:rsidRDefault="00017F75">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6CB9DC01"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13A084D" w14:textId="77777777" w:rsidR="00017F75" w:rsidRDefault="00017F75">
            <w:pPr>
              <w:pStyle w:val="TAC"/>
            </w:pPr>
          </w:p>
        </w:tc>
      </w:tr>
      <w:tr w:rsidR="00017F75" w14:paraId="1BB46826"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7A84272"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D09C86F" w14:textId="77777777" w:rsidR="00017F75" w:rsidRDefault="00017F75">
            <w:pPr>
              <w:pStyle w:val="TAC"/>
            </w:pPr>
          </w:p>
        </w:tc>
        <w:tc>
          <w:tcPr>
            <w:tcW w:w="4777" w:type="dxa"/>
            <w:tcBorders>
              <w:top w:val="single" w:sz="4" w:space="0" w:color="auto"/>
              <w:left w:val="nil"/>
              <w:bottom w:val="single" w:sz="4" w:space="0" w:color="auto"/>
              <w:right w:val="nil"/>
            </w:tcBorders>
            <w:shd w:val="clear" w:color="auto" w:fill="E0E0E0"/>
            <w:hideMark/>
          </w:tcPr>
          <w:p w14:paraId="5B5B2CEE" w14:textId="77777777" w:rsidR="00017F75" w:rsidRDefault="00017F75">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53D781CC"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D9B5910" w14:textId="77777777" w:rsidR="00017F75" w:rsidRDefault="00017F75">
            <w:pPr>
              <w:pStyle w:val="TAC"/>
            </w:pPr>
          </w:p>
        </w:tc>
      </w:tr>
      <w:tr w:rsidR="00017F75" w14:paraId="5526B102"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30C2928"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493DBF1" w14:textId="77777777" w:rsidR="00017F75" w:rsidRDefault="00017F75">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2769827F" w14:textId="77777777" w:rsidR="00017F75" w:rsidRDefault="00017F75">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5C002BA"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2356314" w14:textId="77777777" w:rsidR="00017F75" w:rsidRDefault="00017F75">
            <w:pPr>
              <w:pStyle w:val="TAH"/>
            </w:pPr>
            <w:r>
              <w:t>Ins.</w:t>
            </w:r>
          </w:p>
        </w:tc>
      </w:tr>
      <w:tr w:rsidR="00017F75" w14:paraId="13F91111"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48618327"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FF14F73" w14:textId="77777777" w:rsidR="00017F75" w:rsidRDefault="00017F75">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4781D847" w14:textId="77777777" w:rsidR="00017F75" w:rsidRDefault="00017F75">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5B52EC0A"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7362A14" w14:textId="77777777" w:rsidR="00017F75" w:rsidRDefault="00017F75">
            <w:pPr>
              <w:pStyle w:val="TAC"/>
            </w:pPr>
            <w:r>
              <w:t>0</w:t>
            </w:r>
          </w:p>
        </w:tc>
      </w:tr>
      <w:tr w:rsidR="00017F75" w14:paraId="0DE3DCF8"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55107DCF" w14:textId="77777777" w:rsidR="00017F75" w:rsidRDefault="00017F75">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4B756B9" w14:textId="77777777" w:rsidR="00017F75" w:rsidRDefault="00017F75">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3886DFF5" w14:textId="77777777" w:rsidR="00017F75" w:rsidRDefault="00017F75">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294A9172" w14:textId="77777777" w:rsidR="00017F75" w:rsidRDefault="00017F75">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2CBA9B48" w14:textId="77777777" w:rsidR="00017F75" w:rsidRDefault="00017F75">
            <w:pPr>
              <w:pStyle w:val="TAC"/>
            </w:pPr>
            <w:r>
              <w:t>0</w:t>
            </w:r>
          </w:p>
        </w:tc>
      </w:tr>
      <w:tr w:rsidR="00D42119" w14:paraId="587795F0" w14:textId="77777777" w:rsidTr="007B4B0D">
        <w:trPr>
          <w:trHeight w:val="206"/>
          <w:jc w:val="center"/>
        </w:trPr>
        <w:tc>
          <w:tcPr>
            <w:tcW w:w="1821" w:type="dxa"/>
            <w:vMerge w:val="restart"/>
            <w:tcBorders>
              <w:top w:val="single" w:sz="4" w:space="0" w:color="auto"/>
              <w:left w:val="single" w:sz="4" w:space="0" w:color="auto"/>
              <w:right w:val="single" w:sz="4" w:space="0" w:color="auto"/>
            </w:tcBorders>
            <w:hideMark/>
          </w:tcPr>
          <w:p w14:paraId="79A0D854" w14:textId="77777777" w:rsidR="00D42119" w:rsidRDefault="00D42119">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2A97FE3C" w14:textId="77777777" w:rsidR="00D42119" w:rsidRDefault="00D4211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2401170B" w14:textId="6FC8B609" w:rsidR="00D42119" w:rsidRDefault="00D42119">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58DDD344" w14:textId="77777777" w:rsidR="00D42119" w:rsidRDefault="00D42119">
            <w:pPr>
              <w:pStyle w:val="TAC"/>
            </w:pPr>
            <w:r>
              <w:t>F-TEID</w:t>
            </w:r>
          </w:p>
        </w:tc>
        <w:tc>
          <w:tcPr>
            <w:tcW w:w="481" w:type="dxa"/>
            <w:vMerge w:val="restart"/>
            <w:tcBorders>
              <w:top w:val="single" w:sz="4" w:space="0" w:color="auto"/>
              <w:left w:val="single" w:sz="4" w:space="0" w:color="auto"/>
              <w:right w:val="single" w:sz="4" w:space="0" w:color="auto"/>
            </w:tcBorders>
            <w:hideMark/>
          </w:tcPr>
          <w:p w14:paraId="50FEC27A" w14:textId="77777777" w:rsidR="00D42119" w:rsidRDefault="00D42119">
            <w:pPr>
              <w:pStyle w:val="TAC"/>
            </w:pPr>
            <w:r>
              <w:t>0</w:t>
            </w:r>
          </w:p>
        </w:tc>
      </w:tr>
      <w:tr w:rsidR="00D42119" w14:paraId="68F4573B" w14:textId="77777777" w:rsidTr="007B4B0D">
        <w:trPr>
          <w:trHeight w:val="205"/>
          <w:jc w:val="center"/>
        </w:trPr>
        <w:tc>
          <w:tcPr>
            <w:tcW w:w="1821" w:type="dxa"/>
            <w:vMerge/>
            <w:tcBorders>
              <w:left w:val="single" w:sz="4" w:space="0" w:color="auto"/>
              <w:bottom w:val="single" w:sz="4" w:space="0" w:color="auto"/>
              <w:right w:val="single" w:sz="4" w:space="0" w:color="auto"/>
            </w:tcBorders>
          </w:tcPr>
          <w:p w14:paraId="035E1B24" w14:textId="77777777" w:rsidR="00D42119" w:rsidRDefault="00D42119">
            <w:pPr>
              <w:pStyle w:val="TAL"/>
            </w:pPr>
          </w:p>
        </w:tc>
        <w:tc>
          <w:tcPr>
            <w:tcW w:w="360" w:type="dxa"/>
            <w:tcBorders>
              <w:left w:val="single" w:sz="4" w:space="0" w:color="auto"/>
              <w:bottom w:val="single" w:sz="4" w:space="0" w:color="auto"/>
              <w:right w:val="single" w:sz="4" w:space="0" w:color="auto"/>
            </w:tcBorders>
          </w:tcPr>
          <w:p w14:paraId="4C43EAED" w14:textId="185C28CE" w:rsidR="00D42119" w:rsidRDefault="00D42119">
            <w:pPr>
              <w:pStyle w:val="TAC"/>
            </w:pPr>
            <w:ins w:id="664" w:author="Frank, 2024-05-06" w:date="2024-05-06T17:15:00Z">
              <w:r>
                <w:t>CO</w:t>
              </w:r>
            </w:ins>
          </w:p>
        </w:tc>
        <w:tc>
          <w:tcPr>
            <w:tcW w:w="4777" w:type="dxa"/>
            <w:tcBorders>
              <w:top w:val="single" w:sz="4" w:space="0" w:color="auto"/>
              <w:left w:val="single" w:sz="4" w:space="0" w:color="auto"/>
              <w:bottom w:val="single" w:sz="4" w:space="0" w:color="auto"/>
              <w:right w:val="single" w:sz="4" w:space="0" w:color="auto"/>
            </w:tcBorders>
          </w:tcPr>
          <w:p w14:paraId="64985E70" w14:textId="436A6B1E" w:rsidR="00D42119" w:rsidRDefault="00D42119">
            <w:pPr>
              <w:pStyle w:val="TAL"/>
            </w:pPr>
            <w:ins w:id="665" w:author="Frank, 2024-05-06" w:date="2024-05-06T17:15:00Z">
              <w:r w:rsidRPr="00620399">
                <w:rPr>
                  <w:szCs w:val="18"/>
                </w:rPr>
                <w:t xml:space="preserve">During a PDN connection restoration </w:t>
              </w:r>
            </w:ins>
            <w:ins w:id="666" w:author="Bruno Landais - rev1 - v2" w:date="2024-05-15T10:25:00Z">
              <w:r w:rsidR="00321441">
                <w:t xml:space="preserve">after an PGW-C/SMF change </w:t>
              </w:r>
            </w:ins>
            <w:ins w:id="667" w:author="Frank, 2024-05-07" w:date="2024-05-07T20:59:00Z">
              <w:r w:rsidR="00ED0D16">
                <w:rPr>
                  <w:szCs w:val="18"/>
                </w:rPr>
                <w:t>procedure</w:t>
              </w:r>
            </w:ins>
            <w:ins w:id="668" w:author="Frank, 2024-05-06" w:date="2024-05-06T17:15:00Z">
              <w:r w:rsidRPr="00620399">
                <w:rPr>
                  <w:szCs w:val="18"/>
                </w:rPr>
                <w:t xml:space="preserve">, the MME shall include this IE on the S11 interface if </w:t>
              </w:r>
            </w:ins>
            <w:ins w:id="669" w:author="Frank, 2024-05-07" w:date="2024-05-08T19:43:00Z">
              <w:r w:rsidR="004625BB">
                <w:rPr>
                  <w:szCs w:val="18"/>
                </w:rPr>
                <w:t xml:space="preserve">the </w:t>
              </w:r>
            </w:ins>
            <w:ins w:id="670" w:author="Frank, 2024-05-07" w:date="2024-05-08T19:40:00Z">
              <w:r w:rsidR="00515366">
                <w:rPr>
                  <w:szCs w:val="18"/>
                </w:rPr>
                <w:t xml:space="preserve">S1-U </w:t>
              </w:r>
            </w:ins>
            <w:proofErr w:type="spellStart"/>
            <w:ins w:id="671" w:author="Frank, 2024-05-07" w:date="2024-05-08T20:05:00Z">
              <w:r w:rsidR="00BF6347">
                <w:t>eNodeB</w:t>
              </w:r>
              <w:proofErr w:type="spellEnd"/>
              <w:r w:rsidR="00BF6347">
                <w:t xml:space="preserve"> F-TEID</w:t>
              </w:r>
              <w:r w:rsidR="00BF6347">
                <w:rPr>
                  <w:szCs w:val="18"/>
                </w:rPr>
                <w:t xml:space="preserve"> </w:t>
              </w:r>
            </w:ins>
            <w:ins w:id="672" w:author="Frank, 2024-05-07" w:date="2024-05-08T19:41:00Z">
              <w:r w:rsidR="00877ADB">
                <w:rPr>
                  <w:szCs w:val="18"/>
                </w:rPr>
                <w:t>for the EPS Bearer Context</w:t>
              </w:r>
            </w:ins>
            <w:ins w:id="673" w:author="Frank, 2024-05-07" w:date="2024-05-08T19:40:00Z">
              <w:r w:rsidR="00515366">
                <w:rPr>
                  <w:szCs w:val="18"/>
                </w:rPr>
                <w:t xml:space="preserve"> has been allocated by the </w:t>
              </w:r>
              <w:proofErr w:type="spellStart"/>
              <w:r w:rsidR="006504FC">
                <w:rPr>
                  <w:szCs w:val="18"/>
                </w:rPr>
                <w:t>eNB</w:t>
              </w:r>
            </w:ins>
            <w:proofErr w:type="spellEnd"/>
            <w:ins w:id="674" w:author="Frank, 2024-05-07" w:date="2024-05-08T19:41:00Z">
              <w:r w:rsidR="00D42106">
                <w:rPr>
                  <w:szCs w:val="18"/>
                </w:rPr>
                <w:t>.</w:t>
              </w:r>
            </w:ins>
          </w:p>
        </w:tc>
        <w:tc>
          <w:tcPr>
            <w:tcW w:w="1531" w:type="dxa"/>
            <w:vMerge/>
            <w:tcBorders>
              <w:left w:val="single" w:sz="4" w:space="0" w:color="auto"/>
              <w:bottom w:val="single" w:sz="4" w:space="0" w:color="auto"/>
              <w:right w:val="single" w:sz="4" w:space="0" w:color="auto"/>
            </w:tcBorders>
          </w:tcPr>
          <w:p w14:paraId="446BCE72" w14:textId="77777777" w:rsidR="00D42119" w:rsidRDefault="00D42119">
            <w:pPr>
              <w:pStyle w:val="TAC"/>
            </w:pPr>
          </w:p>
        </w:tc>
        <w:tc>
          <w:tcPr>
            <w:tcW w:w="481" w:type="dxa"/>
            <w:vMerge/>
            <w:tcBorders>
              <w:left w:val="single" w:sz="4" w:space="0" w:color="auto"/>
              <w:bottom w:val="single" w:sz="4" w:space="0" w:color="auto"/>
              <w:right w:val="single" w:sz="4" w:space="0" w:color="auto"/>
            </w:tcBorders>
          </w:tcPr>
          <w:p w14:paraId="76DBCA7F" w14:textId="77777777" w:rsidR="00D42119" w:rsidRDefault="00D42119">
            <w:pPr>
              <w:pStyle w:val="TAC"/>
            </w:pPr>
          </w:p>
        </w:tc>
      </w:tr>
      <w:tr w:rsidR="00017F75" w14:paraId="6A8DEBD5"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EC00D4C" w14:textId="77777777" w:rsidR="00017F75" w:rsidRDefault="00017F75">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8CB1924" w14:textId="77777777" w:rsidR="00017F75" w:rsidRDefault="00017F75">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2904FB9" w14:textId="77777777" w:rsidR="00017F75" w:rsidRDefault="00017F75">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454F3749"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0B08C583" w14:textId="77777777" w:rsidR="00017F75" w:rsidRDefault="00017F75">
            <w:pPr>
              <w:pStyle w:val="TAC"/>
            </w:pPr>
            <w:r>
              <w:t>1</w:t>
            </w:r>
          </w:p>
        </w:tc>
      </w:tr>
      <w:tr w:rsidR="00017F75" w14:paraId="76AF1BCC"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619D41E3" w14:textId="77777777" w:rsidR="00017F75" w:rsidRDefault="00017F75">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68F596CD" w14:textId="77777777" w:rsidR="00017F75" w:rsidRDefault="00017F75">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0A7218C" w14:textId="77777777" w:rsidR="00017F75" w:rsidRDefault="00017F75">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16BEC0FE"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2EFE8E8A" w14:textId="77777777" w:rsidR="00017F75" w:rsidRDefault="00017F75">
            <w:pPr>
              <w:pStyle w:val="TAC"/>
            </w:pPr>
            <w:r>
              <w:t>2</w:t>
            </w:r>
          </w:p>
        </w:tc>
      </w:tr>
      <w:tr w:rsidR="00017F75" w14:paraId="1EEE3853" w14:textId="77777777" w:rsidTr="00D42119">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36CA4EE1" w14:textId="77777777" w:rsidR="00017F75" w:rsidRDefault="00017F75">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0A40EBA1" w14:textId="77777777" w:rsidR="00017F75" w:rsidRDefault="00017F75">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779C2373" w14:textId="77777777" w:rsidR="00017F75" w:rsidRDefault="00017F75">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C08FA2C" w14:textId="77777777" w:rsidR="00017F75" w:rsidRDefault="00017F75">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F724C84" w14:textId="77777777" w:rsidR="00017F75" w:rsidRDefault="00017F75">
            <w:pPr>
              <w:pStyle w:val="TAC"/>
              <w:rPr>
                <w:lang w:eastAsia="zh-CN"/>
              </w:rPr>
            </w:pPr>
            <w:r>
              <w:rPr>
                <w:lang w:eastAsia="zh-CN"/>
              </w:rPr>
              <w:t>3</w:t>
            </w:r>
          </w:p>
        </w:tc>
      </w:tr>
      <w:tr w:rsidR="00017F75" w14:paraId="08D835DF" w14:textId="77777777" w:rsidTr="00D42119">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3F38FDC"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1E2BE3F" w14:textId="77777777" w:rsidR="00017F75" w:rsidRDefault="00017F75">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12A929C4" w14:textId="77777777" w:rsidR="00017F75" w:rsidRDefault="00017F75">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B4047D" w14:textId="77777777" w:rsidR="00017F75" w:rsidRDefault="00017F75">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B1D29C4" w14:textId="77777777" w:rsidR="00017F75" w:rsidRDefault="00017F75">
            <w:pPr>
              <w:spacing w:after="0"/>
              <w:rPr>
                <w:rFonts w:ascii="Arial" w:hAnsi="Arial"/>
                <w:sz w:val="18"/>
                <w:lang w:eastAsia="zh-CN"/>
              </w:rPr>
            </w:pPr>
          </w:p>
        </w:tc>
      </w:tr>
      <w:tr w:rsidR="00017F75" w14:paraId="6EC913CA" w14:textId="77777777" w:rsidTr="00D42119">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6997748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25ECBBD" w14:textId="77777777" w:rsidR="00017F75" w:rsidRDefault="00017F75">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9BB0A4C" w14:textId="77777777" w:rsidR="00017F75" w:rsidRDefault="00017F75">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5786CA2B" w14:textId="77777777" w:rsidR="00017F75" w:rsidRDefault="00017F75">
            <w:pPr>
              <w:pStyle w:val="TAL"/>
              <w:rPr>
                <w:lang w:eastAsia="zh-CN"/>
              </w:rPr>
            </w:pPr>
            <w:r>
              <w:rPr>
                <w:lang w:eastAsia="zh-CN"/>
              </w:rPr>
              <w:t>When present, this IE shall contain the alternate IP address for user plane and the uplink GRE key.</w:t>
            </w:r>
          </w:p>
          <w:p w14:paraId="6906B52D" w14:textId="77777777" w:rsidR="00017F75" w:rsidRDefault="00017F75">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1616C38" w14:textId="77777777" w:rsidR="00017F75" w:rsidRDefault="00017F75">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1817743" w14:textId="77777777" w:rsidR="00017F75" w:rsidRDefault="00017F75">
            <w:pPr>
              <w:spacing w:after="0"/>
              <w:rPr>
                <w:rFonts w:ascii="Arial" w:hAnsi="Arial"/>
                <w:sz w:val="18"/>
                <w:lang w:eastAsia="zh-CN"/>
              </w:rPr>
            </w:pPr>
          </w:p>
        </w:tc>
      </w:tr>
      <w:tr w:rsidR="00017F75" w14:paraId="172EDEC8"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33090D0B" w14:textId="77777777" w:rsidR="00017F75" w:rsidRDefault="00017F75">
            <w:pPr>
              <w:pStyle w:val="TAL"/>
              <w:rPr>
                <w:lang w:eastAsia="zh-CN"/>
              </w:rPr>
            </w:pPr>
            <w:r>
              <w:rPr>
                <w:lang w:eastAsia="zh-CN"/>
              </w:rPr>
              <w:t>S12 RNC F-TEID</w:t>
            </w:r>
          </w:p>
        </w:tc>
        <w:tc>
          <w:tcPr>
            <w:tcW w:w="360" w:type="dxa"/>
            <w:tcBorders>
              <w:top w:val="single" w:sz="4" w:space="0" w:color="auto"/>
              <w:left w:val="single" w:sz="4" w:space="0" w:color="auto"/>
              <w:bottom w:val="single" w:sz="4" w:space="0" w:color="auto"/>
              <w:right w:val="single" w:sz="4" w:space="0" w:color="auto"/>
            </w:tcBorders>
            <w:hideMark/>
          </w:tcPr>
          <w:p w14:paraId="7D461EC2" w14:textId="77777777" w:rsidR="00017F75" w:rsidRDefault="00017F75">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616E86C" w14:textId="77777777" w:rsidR="00017F75" w:rsidRDefault="00017F75">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37DF3919"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99E40F6" w14:textId="77777777" w:rsidR="00017F75" w:rsidRDefault="00017F75">
            <w:pPr>
              <w:pStyle w:val="TAC"/>
              <w:rPr>
                <w:lang w:eastAsia="zh-CN"/>
              </w:rPr>
            </w:pPr>
            <w:r>
              <w:rPr>
                <w:lang w:eastAsia="zh-CN"/>
              </w:rPr>
              <w:t>4</w:t>
            </w:r>
          </w:p>
        </w:tc>
      </w:tr>
      <w:tr w:rsidR="00017F75" w14:paraId="09ACDA5A"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C256815" w14:textId="77777777" w:rsidR="00017F75" w:rsidRDefault="00017F75">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4216EE22" w14:textId="77777777" w:rsidR="00017F75" w:rsidRDefault="00017F75">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4BA559D" w14:textId="77777777" w:rsidR="00017F75" w:rsidRDefault="00017F75">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7B73118B"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874F377" w14:textId="77777777" w:rsidR="00017F75" w:rsidRDefault="00017F75">
            <w:pPr>
              <w:pStyle w:val="TAC"/>
              <w:rPr>
                <w:lang w:eastAsia="zh-CN"/>
              </w:rPr>
            </w:pPr>
            <w:r>
              <w:rPr>
                <w:lang w:eastAsia="zh-CN"/>
              </w:rPr>
              <w:t>5</w:t>
            </w:r>
          </w:p>
        </w:tc>
      </w:tr>
      <w:tr w:rsidR="00017F75" w14:paraId="7101F6DA"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47415210" w14:textId="77777777" w:rsidR="00017F75" w:rsidRDefault="00017F75">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2FF5FF76" w14:textId="77777777" w:rsidR="00017F75" w:rsidRDefault="00017F75">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B562EEF" w14:textId="77777777" w:rsidR="00017F75" w:rsidRDefault="00017F75">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04532ADE"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5A0484A" w14:textId="77777777" w:rsidR="00017F75" w:rsidRDefault="00017F75">
            <w:pPr>
              <w:pStyle w:val="TAC"/>
              <w:rPr>
                <w:lang w:eastAsia="zh-CN"/>
              </w:rPr>
            </w:pPr>
            <w:r>
              <w:rPr>
                <w:lang w:eastAsia="zh-CN"/>
              </w:rPr>
              <w:t>6</w:t>
            </w:r>
          </w:p>
        </w:tc>
      </w:tr>
      <w:tr w:rsidR="00017F75" w14:paraId="5B6BE554"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7367FD55" w14:textId="77777777" w:rsidR="00017F75" w:rsidRDefault="00017F75">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76E94B2" w14:textId="77777777" w:rsidR="00017F75" w:rsidRDefault="00017F75">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447AE184" w14:textId="77777777" w:rsidR="00017F75" w:rsidRDefault="00DB1CC9">
            <w:pPr>
              <w:pStyle w:val="TAL"/>
              <w:rPr>
                <w:ins w:id="675" w:author="Bruno Landais" w:date="2024-04-02T16:37:00Z"/>
              </w:rPr>
            </w:pPr>
            <w:ins w:id="676" w:author="Bruno Landais" w:date="2024-04-02T16:37:00Z">
              <w:r>
                <w:t>Bearer Level QoS information.</w:t>
              </w:r>
            </w:ins>
          </w:p>
          <w:p w14:paraId="684B6361" w14:textId="4D46C440" w:rsidR="00DB1CC9" w:rsidRDefault="00843E8B">
            <w:pPr>
              <w:pStyle w:val="TAL"/>
            </w:pPr>
            <w:ins w:id="677" w:author="Frank, 2024-05-07" w:date="2024-05-07T19:44:00Z">
              <w:r w:rsidRPr="00620399">
                <w:rPr>
                  <w:szCs w:val="18"/>
                </w:rPr>
                <w:t xml:space="preserve">During a PDN connection restoration </w:t>
              </w:r>
            </w:ins>
            <w:ins w:id="678" w:author="Bruno Landais - rev1 - v2" w:date="2024-05-15T10:27:00Z">
              <w:r w:rsidR="00C40366">
                <w:t>after an PGW-C/SMF change procedure</w:t>
              </w:r>
            </w:ins>
            <w:ins w:id="679" w:author="Bruno Landais" w:date="2024-04-02T16:37:00Z">
              <w:r w:rsidR="00DB1CC9">
                <w:rPr>
                  <w:lang w:eastAsia="zh-CN"/>
                </w:rPr>
                <w:t xml:space="preserve">, this IE shall be set to the </w:t>
              </w:r>
            </w:ins>
            <w:ins w:id="680" w:author="Bruno Landais" w:date="2024-04-02T16:38:00Z">
              <w:r w:rsidR="005B621F">
                <w:rPr>
                  <w:lang w:eastAsia="zh-CN"/>
                </w:rPr>
                <w:t xml:space="preserve">Bearer Level QoS </w:t>
              </w:r>
            </w:ins>
            <w:ins w:id="681" w:author="Bruno Landais" w:date="2024-04-02T16:37:00Z">
              <w:r w:rsidR="00DB1CC9">
                <w:rPr>
                  <w:lang w:eastAsia="zh-CN"/>
                </w:rPr>
                <w:t xml:space="preserve">that was </w:t>
              </w:r>
            </w:ins>
            <w:ins w:id="682" w:author="Bruno Landais" w:date="2024-04-02T16:38:00Z">
              <w:r w:rsidR="005B621F">
                <w:rPr>
                  <w:lang w:eastAsia="zh-CN"/>
                </w:rPr>
                <w:t xml:space="preserve">set </w:t>
              </w:r>
            </w:ins>
            <w:ins w:id="683" w:author="Frank, 2024-05-07" w:date="2024-05-08T19:24:00Z">
              <w:r w:rsidR="002F4BEF">
                <w:rPr>
                  <w:lang w:eastAsia="zh-CN"/>
                </w:rPr>
                <w:t>by</w:t>
              </w:r>
            </w:ins>
            <w:ins w:id="684" w:author="Bruno Landais" w:date="2024-04-02T16:38:00Z">
              <w:r w:rsidR="005B621F">
                <w:rPr>
                  <w:lang w:eastAsia="zh-CN"/>
                </w:rPr>
                <w:t xml:space="preserve"> </w:t>
              </w:r>
            </w:ins>
            <w:ins w:id="685" w:author="Bruno Landais" w:date="2024-04-02T16:37:00Z">
              <w:r w:rsidR="00DB1CC9">
                <w:rPr>
                  <w:lang w:eastAsia="zh-CN"/>
                </w:rPr>
                <w:t>the PGW-C/SMF before the restoration of the PDN connection</w:t>
              </w:r>
            </w:ins>
            <w:ins w:id="686" w:author="Bruno Landais" w:date="2024-04-02T16:38:00Z">
              <w:r w:rsidR="005B621F">
                <w:rPr>
                  <w:lang w:eastAsia="zh-CN"/>
                </w:rPr>
                <w:t>.</w:t>
              </w:r>
            </w:ins>
          </w:p>
        </w:tc>
        <w:tc>
          <w:tcPr>
            <w:tcW w:w="1531" w:type="dxa"/>
            <w:tcBorders>
              <w:top w:val="single" w:sz="4" w:space="0" w:color="auto"/>
              <w:left w:val="single" w:sz="4" w:space="0" w:color="auto"/>
              <w:bottom w:val="single" w:sz="4" w:space="0" w:color="auto"/>
              <w:right w:val="single" w:sz="4" w:space="0" w:color="auto"/>
            </w:tcBorders>
            <w:hideMark/>
          </w:tcPr>
          <w:p w14:paraId="2F305DAD" w14:textId="77777777" w:rsidR="00017F75" w:rsidRDefault="00017F75">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6D867CBA" w14:textId="77777777" w:rsidR="00017F75" w:rsidRDefault="00017F75">
            <w:pPr>
              <w:pStyle w:val="TAC"/>
            </w:pPr>
            <w:r>
              <w:t>0</w:t>
            </w:r>
          </w:p>
        </w:tc>
      </w:tr>
      <w:tr w:rsidR="00017F75" w14:paraId="09899656" w14:textId="77777777" w:rsidTr="00D42119">
        <w:trPr>
          <w:jc w:val="center"/>
        </w:trPr>
        <w:tc>
          <w:tcPr>
            <w:tcW w:w="1821" w:type="dxa"/>
            <w:tcBorders>
              <w:top w:val="single" w:sz="4" w:space="0" w:color="auto"/>
              <w:left w:val="single" w:sz="4" w:space="0" w:color="auto"/>
              <w:bottom w:val="single" w:sz="4" w:space="0" w:color="auto"/>
              <w:right w:val="single" w:sz="4" w:space="0" w:color="auto"/>
            </w:tcBorders>
            <w:hideMark/>
          </w:tcPr>
          <w:p w14:paraId="5549A7CC" w14:textId="77777777" w:rsidR="00017F75" w:rsidRDefault="00017F75">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5B7269D" w14:textId="77777777" w:rsidR="00017F75" w:rsidRDefault="00017F75">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E50FEEB" w14:textId="77777777" w:rsidR="00017F75" w:rsidRDefault="00017F75">
            <w:pPr>
              <w:pStyle w:val="TAL"/>
              <w:rPr>
                <w:lang w:eastAsia="en-GB"/>
              </w:rPr>
            </w:pPr>
            <w:r>
              <w:t>This IE shall be sent on the S11 interface, if S11-U is being used, during the E-UTRAN Initial Attach and UE requested PDN connectivity procedures.</w:t>
            </w:r>
          </w:p>
          <w:p w14:paraId="64506BD0" w14:textId="77777777" w:rsidR="00017F75" w:rsidRDefault="00017F75">
            <w:pPr>
              <w:pStyle w:val="TAL"/>
            </w:pPr>
            <w:r>
              <w:t>This IE may also be sent on the S11 interface, if S11-U is being used, during a Tracking Area Update procedure with Serving GW change, if the MME needs to establish the S11-U tunnel.</w:t>
            </w:r>
          </w:p>
          <w:p w14:paraId="7C4500B9" w14:textId="77777777" w:rsidR="00017F75" w:rsidRDefault="00017F75">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7E39A433"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45D476B" w14:textId="77777777" w:rsidR="00017F75" w:rsidRDefault="00017F75">
            <w:pPr>
              <w:pStyle w:val="TAC"/>
              <w:rPr>
                <w:lang w:eastAsia="zh-CN"/>
              </w:rPr>
            </w:pPr>
            <w:r>
              <w:rPr>
                <w:lang w:eastAsia="zh-CN"/>
              </w:rPr>
              <w:t>7</w:t>
            </w:r>
          </w:p>
        </w:tc>
      </w:tr>
      <w:tr w:rsidR="00017F75" w14:paraId="459410F7" w14:textId="77777777" w:rsidTr="00D42119">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E591923" w14:textId="77777777" w:rsidR="00017F75" w:rsidRDefault="00017F75">
            <w:pPr>
              <w:pStyle w:val="TAN"/>
              <w:rPr>
                <w:lang w:eastAsia="en-GB"/>
              </w:rPr>
            </w:pPr>
            <w:r>
              <w:t>NOTE 1:</w:t>
            </w:r>
            <w:r>
              <w:tab/>
              <w:t>The capability to receive from the LMA an alternate LMA address for user plane shall be supported homogeneously across all the SGWs, when supported over PMIP-based S5/S8.</w:t>
            </w:r>
          </w:p>
          <w:p w14:paraId="3B2640E3" w14:textId="77777777" w:rsidR="00017F75" w:rsidRDefault="00017F75">
            <w:pPr>
              <w:pStyle w:val="TAN"/>
            </w:pPr>
            <w:r>
              <w:t>NOTE 2:</w:t>
            </w:r>
            <w:r>
              <w:tab/>
              <w:t>Establishing the S11-U tunnel at once during the Create Session Request/Response procedure avoids the need for a subsequent Modify Bearer Request/Response exchange to transfer DL or UL user data.</w:t>
            </w:r>
          </w:p>
        </w:tc>
      </w:tr>
      <w:bookmarkEnd w:id="663"/>
    </w:tbl>
    <w:p w14:paraId="5C5BBF07" w14:textId="77777777" w:rsidR="00017F75" w:rsidRDefault="00017F75" w:rsidP="00017F75">
      <w:pPr>
        <w:rPr>
          <w:lang w:eastAsia="zh-CN"/>
        </w:rPr>
      </w:pPr>
    </w:p>
    <w:p w14:paraId="46BC4D94" w14:textId="77777777" w:rsidR="00017F75" w:rsidRDefault="00017F75" w:rsidP="00017F75">
      <w:pPr>
        <w:pStyle w:val="TH"/>
        <w:rPr>
          <w:lang w:eastAsia="en-GB"/>
        </w:rPr>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C507D1" w14:paraId="3449DB7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0F8FF08"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B5CAEB3"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1DA6C5DF"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0" w:type="dxa"/>
            <w:tcBorders>
              <w:top w:val="single" w:sz="4" w:space="0" w:color="auto"/>
              <w:left w:val="nil"/>
              <w:bottom w:val="single" w:sz="4" w:space="0" w:color="auto"/>
              <w:right w:val="nil"/>
            </w:tcBorders>
            <w:shd w:val="clear" w:color="auto" w:fill="E0E0E0"/>
          </w:tcPr>
          <w:p w14:paraId="2201C25F"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88A7F7E" w14:textId="77777777" w:rsidR="00017F75" w:rsidRPr="00017F75" w:rsidRDefault="00017F75">
            <w:pPr>
              <w:pStyle w:val="TAC"/>
              <w:rPr>
                <w:lang w:val="fr-FR"/>
              </w:rPr>
            </w:pPr>
          </w:p>
        </w:tc>
      </w:tr>
      <w:tr w:rsidR="00017F75" w14:paraId="3A9FA2DF"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0754424"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DC3DFBB"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E6B1426"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CF0E286"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02F1E06" w14:textId="77777777" w:rsidR="00017F75" w:rsidRDefault="00017F75">
            <w:pPr>
              <w:pStyle w:val="TAC"/>
            </w:pPr>
          </w:p>
        </w:tc>
      </w:tr>
      <w:tr w:rsidR="00017F75" w14:paraId="277FC84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93824EC"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9ED3865"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C99392F"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D338648"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CB35991" w14:textId="77777777" w:rsidR="00017F75" w:rsidRDefault="00017F75">
            <w:pPr>
              <w:pStyle w:val="TAC"/>
            </w:pPr>
          </w:p>
        </w:tc>
      </w:tr>
      <w:tr w:rsidR="00017F75" w14:paraId="01EF21C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C31F80B"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405B20F"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98CD139"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A436780"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E673A3" w14:textId="77777777" w:rsidR="00017F75" w:rsidRDefault="00017F75">
            <w:pPr>
              <w:pStyle w:val="TAH"/>
            </w:pPr>
            <w:r>
              <w:t>Ins.</w:t>
            </w:r>
          </w:p>
        </w:tc>
      </w:tr>
      <w:tr w:rsidR="00017F75" w14:paraId="047EE44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DEEFEE5"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4B574DA"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050C1FD" w14:textId="77777777" w:rsidR="00017F75" w:rsidRDefault="00017F7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52EC4E0"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E43A787" w14:textId="77777777" w:rsidR="00017F75" w:rsidRDefault="00017F75">
            <w:pPr>
              <w:pStyle w:val="TAC"/>
            </w:pPr>
            <w:r>
              <w:t>0</w:t>
            </w:r>
          </w:p>
        </w:tc>
      </w:tr>
      <w:tr w:rsidR="00017F75" w14:paraId="5250734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3091400" w14:textId="77777777" w:rsidR="00017F75" w:rsidRDefault="00017F75">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5E50F60D" w14:textId="77777777" w:rsidR="00017F75" w:rsidRDefault="00017F75">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2FC3773" w14:textId="77777777" w:rsidR="00017F75" w:rsidRDefault="00017F75">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0E811BF"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1FD6D21" w14:textId="77777777" w:rsidR="00017F75" w:rsidRDefault="00017F75">
            <w:pPr>
              <w:pStyle w:val="TAC"/>
            </w:pPr>
            <w:r>
              <w:t>0</w:t>
            </w:r>
          </w:p>
        </w:tc>
      </w:tr>
      <w:tr w:rsidR="00017F75" w14:paraId="545DDC70"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363BD30" w14:textId="77777777" w:rsidR="00017F75" w:rsidRDefault="00017F75">
            <w:pPr>
              <w:pStyle w:val="TAN"/>
            </w:pPr>
            <w:r>
              <w:t>NOTE 1:</w:t>
            </w:r>
            <w:r>
              <w:tab/>
              <w:t>The conditional S4-U SGSN F-TEID IE is redundant.</w:t>
            </w:r>
          </w:p>
        </w:tc>
      </w:tr>
    </w:tbl>
    <w:p w14:paraId="2FDE9439" w14:textId="77777777" w:rsidR="00017F75" w:rsidRDefault="00017F75" w:rsidP="00017F75">
      <w:pPr>
        <w:rPr>
          <w:lang w:eastAsia="zh-CN"/>
        </w:rPr>
      </w:pPr>
    </w:p>
    <w:p w14:paraId="08E918E4" w14:textId="77777777" w:rsidR="00017F75" w:rsidRDefault="00017F75" w:rsidP="00017F75">
      <w:pPr>
        <w:pStyle w:val="TH"/>
        <w:rPr>
          <w:lang w:eastAsia="en-GB"/>
        </w:rPr>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0E9E276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6C8F8F"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CCC4BA5"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747EEBF4" w14:textId="77777777" w:rsidR="00017F75" w:rsidRDefault="00017F75">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442EE8F3"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AB8F1D" w14:textId="77777777" w:rsidR="00017F75" w:rsidRDefault="00017F75">
            <w:pPr>
              <w:pStyle w:val="TAC"/>
            </w:pPr>
          </w:p>
        </w:tc>
      </w:tr>
      <w:tr w:rsidR="00017F75" w14:paraId="6BF95CA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5A420E"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5A4F04B"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3A36BF3"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F71291C"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342FD39" w14:textId="77777777" w:rsidR="00017F75" w:rsidRDefault="00017F75">
            <w:pPr>
              <w:pStyle w:val="TAC"/>
            </w:pPr>
          </w:p>
        </w:tc>
      </w:tr>
      <w:tr w:rsidR="00017F75" w14:paraId="0D50146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8656B7B"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5D939A8"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985B20E"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90C9CA0"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3E18249" w14:textId="77777777" w:rsidR="00017F75" w:rsidRDefault="00017F75">
            <w:pPr>
              <w:pStyle w:val="TAC"/>
            </w:pPr>
          </w:p>
        </w:tc>
      </w:tr>
      <w:tr w:rsidR="00017F75" w14:paraId="7352D64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542B336B"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86069B6"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5C43CC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45CEAC6"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BA77C28" w14:textId="77777777" w:rsidR="00017F75" w:rsidRDefault="00017F75">
            <w:pPr>
              <w:pStyle w:val="TAH"/>
            </w:pPr>
            <w:r>
              <w:t>Ins.</w:t>
            </w:r>
          </w:p>
        </w:tc>
      </w:tr>
      <w:tr w:rsidR="00017F75" w14:paraId="4BD81739"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BF37A7F" w14:textId="77777777" w:rsidR="00017F75" w:rsidRDefault="00017F75">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6AF3B2B"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B7DC314" w14:textId="77777777" w:rsidR="00017F75" w:rsidRDefault="00017F75">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B1A3AB"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3E0A2F3" w14:textId="77777777" w:rsidR="00017F75" w:rsidRDefault="00017F75">
            <w:pPr>
              <w:pStyle w:val="TAC"/>
            </w:pPr>
            <w:r>
              <w:t>0</w:t>
            </w:r>
          </w:p>
        </w:tc>
      </w:tr>
      <w:tr w:rsidR="00017F75" w14:paraId="7E874AF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3BFFC278" w14:textId="77777777" w:rsidR="00017F75" w:rsidRDefault="00017F75">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DD44A7C"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3A6F88" w14:textId="77777777" w:rsidR="00017F75" w:rsidRDefault="00017F75">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0D5913E"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C31D362" w14:textId="77777777" w:rsidR="00017F75" w:rsidRDefault="00017F75">
            <w:pPr>
              <w:pStyle w:val="TAC"/>
            </w:pPr>
            <w:r>
              <w:t>0</w:t>
            </w:r>
          </w:p>
        </w:tc>
      </w:tr>
      <w:tr w:rsidR="00017F75" w14:paraId="1027247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2753C2F1" w14:textId="77777777" w:rsidR="00017F75" w:rsidRDefault="00017F75">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36A6FE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5535D96" w14:textId="77777777" w:rsidR="00017F75" w:rsidRDefault="00017F75">
            <w:pPr>
              <w:pStyle w:val="TAL"/>
            </w:pPr>
            <w:r>
              <w:t>See clause 12.3.5.1.2.2 for the description and use of this parameter.</w:t>
            </w:r>
          </w:p>
          <w:p w14:paraId="5A3A2293" w14:textId="77777777" w:rsidR="00017F75" w:rsidRDefault="00017F75">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34D4E81" w14:textId="77777777" w:rsidR="00017F75" w:rsidRDefault="00017F75">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7C949F5" w14:textId="77777777" w:rsidR="00017F75" w:rsidRDefault="00017F75">
            <w:pPr>
              <w:pStyle w:val="TAC"/>
            </w:pPr>
            <w:r>
              <w:t>0</w:t>
            </w:r>
          </w:p>
        </w:tc>
      </w:tr>
    </w:tbl>
    <w:p w14:paraId="48AE6EED" w14:textId="77777777" w:rsidR="00017F75" w:rsidRDefault="00017F75" w:rsidP="00017F75">
      <w:pPr>
        <w:rPr>
          <w:lang w:eastAsia="zh-CN"/>
        </w:rPr>
      </w:pPr>
    </w:p>
    <w:p w14:paraId="66E24C71" w14:textId="77777777" w:rsidR="00017F75" w:rsidRDefault="00017F75" w:rsidP="00017F75">
      <w:pPr>
        <w:pStyle w:val="TH"/>
        <w:rPr>
          <w:lang w:eastAsia="en-GB"/>
        </w:rPr>
      </w:pPr>
      <w:r>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63B52B3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9B7CCC" w14:textId="77777777" w:rsidR="00017F75" w:rsidRDefault="00017F7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20F473E"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F2D0B03" w14:textId="77777777" w:rsidR="00017F75" w:rsidRDefault="00017F75">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0E0C44BD"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B5C78D" w14:textId="77777777" w:rsidR="00017F75" w:rsidRDefault="00017F75">
            <w:pPr>
              <w:pStyle w:val="TAC"/>
            </w:pPr>
          </w:p>
        </w:tc>
      </w:tr>
      <w:tr w:rsidR="00017F75" w14:paraId="38BF2883"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4893C9"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35A4A94"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9EBF152"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B95C3A8"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B800150" w14:textId="77777777" w:rsidR="00017F75" w:rsidRDefault="00017F75">
            <w:pPr>
              <w:pStyle w:val="TAC"/>
            </w:pPr>
          </w:p>
        </w:tc>
      </w:tr>
      <w:tr w:rsidR="00017F75" w14:paraId="075E9233"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8820A40" w14:textId="77777777" w:rsidR="00017F75" w:rsidRDefault="00017F7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FCFF8DD"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88B184A"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B2FBF34"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1C6EC28" w14:textId="77777777" w:rsidR="00017F75" w:rsidRDefault="00017F75">
            <w:pPr>
              <w:pStyle w:val="TAC"/>
            </w:pPr>
          </w:p>
        </w:tc>
      </w:tr>
      <w:tr w:rsidR="00017F75" w14:paraId="1810695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521B75EF"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882FA3"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D984393"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5654390"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8DD97AB" w14:textId="77777777" w:rsidR="00017F75" w:rsidRDefault="00017F75">
            <w:pPr>
              <w:pStyle w:val="TAH"/>
            </w:pPr>
            <w:r>
              <w:t>Ins.</w:t>
            </w:r>
          </w:p>
        </w:tc>
      </w:tr>
      <w:tr w:rsidR="00017F75" w14:paraId="3C4D5E4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8A60FDD" w14:textId="77777777" w:rsidR="00017F75" w:rsidRDefault="00017F75">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5BB6249"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0B64B8F" w14:textId="77777777" w:rsidR="00017F75" w:rsidRDefault="00017F75">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C7D79E7" w14:textId="77777777" w:rsidR="00017F75" w:rsidRDefault="00017F75">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44BA5B4C" w14:textId="77777777" w:rsidR="00017F75" w:rsidRDefault="00017F75">
            <w:pPr>
              <w:pStyle w:val="TAC"/>
            </w:pPr>
            <w:r>
              <w:t>0</w:t>
            </w:r>
          </w:p>
        </w:tc>
      </w:tr>
      <w:tr w:rsidR="00017F75" w14:paraId="29D2E471"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F26CAAB" w14:textId="77777777" w:rsidR="00017F75" w:rsidRDefault="00017F75">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0E39EC26"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F25222E" w14:textId="77777777" w:rsidR="00017F75" w:rsidRDefault="00017F75">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E9D1747" w14:textId="77777777" w:rsidR="00017F75" w:rsidRDefault="00017F75">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5B92CD17" w14:textId="77777777" w:rsidR="00017F75" w:rsidRDefault="00017F75">
            <w:pPr>
              <w:pStyle w:val="TAC"/>
            </w:pPr>
            <w:r>
              <w:t>0</w:t>
            </w:r>
          </w:p>
        </w:tc>
      </w:tr>
    </w:tbl>
    <w:p w14:paraId="1A928AE9" w14:textId="77777777" w:rsidR="00017F75" w:rsidRDefault="00017F75" w:rsidP="00017F75">
      <w:pPr>
        <w:rPr>
          <w:lang w:eastAsia="zh-CN"/>
        </w:rPr>
      </w:pPr>
    </w:p>
    <w:p w14:paraId="10637BB9" w14:textId="77777777" w:rsidR="00926210" w:rsidRDefault="00926210" w:rsidP="00017F75">
      <w:pPr>
        <w:rPr>
          <w:lang w:eastAsia="zh-CN"/>
        </w:rPr>
      </w:pPr>
    </w:p>
    <w:p w14:paraId="2F93A385" w14:textId="6986ACF6" w:rsidR="00926210" w:rsidRPr="006B5418" w:rsidRDefault="00926210" w:rsidP="009262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7C78B" w14:textId="77777777" w:rsidR="00017F75" w:rsidRDefault="00017F75" w:rsidP="00017F75">
      <w:pPr>
        <w:pStyle w:val="Heading3"/>
        <w:rPr>
          <w:lang w:eastAsia="zh-CN"/>
        </w:rPr>
      </w:pPr>
      <w:bookmarkStart w:id="687" w:name="_Toc19777496"/>
      <w:bookmarkStart w:id="688" w:name="_Toc27740793"/>
      <w:bookmarkStart w:id="689" w:name="_Toc36054172"/>
      <w:bookmarkStart w:id="690" w:name="_Toc44874048"/>
      <w:bookmarkStart w:id="691" w:name="_Toc51863026"/>
      <w:bookmarkStart w:id="692" w:name="_Toc57980455"/>
      <w:bookmarkStart w:id="693" w:name="_Toc161060177"/>
      <w:r>
        <w:rPr>
          <w:lang w:eastAsia="zh-CN"/>
        </w:rPr>
        <w:t>7.2.2</w:t>
      </w:r>
      <w:r>
        <w:rPr>
          <w:lang w:eastAsia="zh-CN"/>
        </w:rPr>
        <w:tab/>
        <w:t>Create Session Response</w:t>
      </w:r>
      <w:bookmarkEnd w:id="687"/>
      <w:bookmarkEnd w:id="688"/>
      <w:bookmarkEnd w:id="689"/>
      <w:bookmarkEnd w:id="690"/>
      <w:bookmarkEnd w:id="691"/>
      <w:bookmarkEnd w:id="692"/>
      <w:bookmarkEnd w:id="693"/>
    </w:p>
    <w:p w14:paraId="10DECA22" w14:textId="77777777" w:rsidR="00017F75" w:rsidRDefault="00017F75" w:rsidP="00017F75">
      <w:pPr>
        <w:rPr>
          <w:lang w:eastAsia="en-GB"/>
        </w:rPr>
      </w:pPr>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4DFD3B64" w14:textId="77777777" w:rsidR="00017F75" w:rsidRDefault="00017F75" w:rsidP="00017F75">
      <w:r>
        <w:t>A PGW may receive the Create Session Response message sent from another PGW (see clause 7.2.1), the PGW shall forward the Create Session response message to the SGW as received from another PGW but with the following modifications:</w:t>
      </w:r>
    </w:p>
    <w:p w14:paraId="06DC4F49" w14:textId="77777777" w:rsidR="00017F75" w:rsidRDefault="00017F75" w:rsidP="00017F75">
      <w:pPr>
        <w:pStyle w:val="B1"/>
      </w:pPr>
      <w:r>
        <w:t>-</w:t>
      </w:r>
      <w:r>
        <w:tab/>
        <w:t>the destination IP address and UDP port of the message shall be set to the source IP address and UDP port of the Create Session Request message received from the SGW;</w:t>
      </w:r>
    </w:p>
    <w:p w14:paraId="4CDA62D5" w14:textId="77777777" w:rsidR="00017F75" w:rsidRDefault="00017F75" w:rsidP="00017F75">
      <w:pPr>
        <w:pStyle w:val="B1"/>
      </w:pPr>
      <w:r>
        <w:t>-</w:t>
      </w:r>
      <w:r>
        <w:tab/>
        <w:t>the source IP address and UDP port of the message shall be set to the IP address and port of the forwarding PGW.</w:t>
      </w:r>
    </w:p>
    <w:p w14:paraId="710E71DF" w14:textId="77777777" w:rsidR="00017F75" w:rsidRDefault="00017F75" w:rsidP="00017F75">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523378D0" w14:textId="77777777" w:rsidR="00017F75" w:rsidRDefault="00017F75" w:rsidP="00017F75">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1BAEA6B2" w14:textId="77777777" w:rsidR="00017F75" w:rsidRDefault="00017F75" w:rsidP="00017F75">
      <w:pPr>
        <w:rPr>
          <w:lang w:eastAsia="zh-CN"/>
        </w:rPr>
      </w:pPr>
      <w:r>
        <w:rPr>
          <w:lang w:eastAsia="zh-CN"/>
        </w:rPr>
        <w:t>If handling of default bearer fails, then cause at the message level shall be a failure cause.</w:t>
      </w:r>
    </w:p>
    <w:p w14:paraId="163DBA0E" w14:textId="77777777" w:rsidR="00017F75" w:rsidRDefault="00017F75" w:rsidP="00017F75">
      <w:pPr>
        <w:rPr>
          <w:lang w:eastAsia="zh-CN"/>
        </w:rPr>
      </w:pPr>
      <w:r>
        <w:t>Possible Cause values are specified in Table 8.4-1. Message specific cause values are:</w:t>
      </w:r>
    </w:p>
    <w:p w14:paraId="59177830" w14:textId="77777777" w:rsidR="00017F75" w:rsidRDefault="00017F75" w:rsidP="00017F75">
      <w:pPr>
        <w:pStyle w:val="B1"/>
        <w:rPr>
          <w:lang w:eastAsia="en-GB"/>
        </w:rPr>
      </w:pPr>
      <w:r>
        <w:rPr>
          <w:lang w:eastAsia="zh-CN"/>
        </w:rPr>
        <w:t>-</w:t>
      </w:r>
      <w:r>
        <w:rPr>
          <w:lang w:eastAsia="zh-CN"/>
        </w:rPr>
        <w:tab/>
      </w:r>
      <w:r>
        <w:t>"Request accepted".</w:t>
      </w:r>
    </w:p>
    <w:p w14:paraId="746A9FC1" w14:textId="77777777" w:rsidR="00017F75" w:rsidRDefault="00017F75" w:rsidP="00017F75">
      <w:pPr>
        <w:pStyle w:val="B1"/>
        <w:rPr>
          <w:lang w:eastAsia="zh-CN"/>
        </w:rPr>
      </w:pPr>
      <w:r>
        <w:rPr>
          <w:lang w:eastAsia="zh-CN"/>
        </w:rPr>
        <w:t>-</w:t>
      </w:r>
      <w:r>
        <w:rPr>
          <w:lang w:eastAsia="zh-CN"/>
        </w:rPr>
        <w:tab/>
      </w:r>
      <w:r>
        <w:t>"Request accepted partially"</w:t>
      </w:r>
      <w:r>
        <w:rPr>
          <w:lang w:eastAsia="zh-CN"/>
        </w:rPr>
        <w:t>.</w:t>
      </w:r>
    </w:p>
    <w:p w14:paraId="397F928B" w14:textId="77777777" w:rsidR="00017F75" w:rsidRDefault="00017F75" w:rsidP="00017F75">
      <w:pPr>
        <w:pStyle w:val="B1"/>
        <w:rPr>
          <w:lang w:eastAsia="zh-CN"/>
        </w:rPr>
      </w:pPr>
      <w:r>
        <w:rPr>
          <w:lang w:eastAsia="zh-CN"/>
        </w:rPr>
        <w:t>-</w:t>
      </w:r>
      <w:r>
        <w:rPr>
          <w:lang w:eastAsia="zh-CN"/>
        </w:rPr>
        <w:tab/>
      </w:r>
      <w:r>
        <w:t>"New PDN type due to network preference"</w:t>
      </w:r>
      <w:r>
        <w:rPr>
          <w:lang w:eastAsia="zh-CN"/>
        </w:rPr>
        <w:t>.</w:t>
      </w:r>
    </w:p>
    <w:p w14:paraId="6E25B9D5" w14:textId="77777777" w:rsidR="00017F75" w:rsidRDefault="00017F75" w:rsidP="00017F75">
      <w:pPr>
        <w:pStyle w:val="B1"/>
        <w:rPr>
          <w:lang w:eastAsia="zh-CN"/>
        </w:rPr>
      </w:pPr>
      <w:r>
        <w:rPr>
          <w:lang w:eastAsia="zh-CN"/>
        </w:rPr>
        <w:t>-</w:t>
      </w:r>
      <w:r>
        <w:rPr>
          <w:lang w:eastAsia="zh-CN"/>
        </w:rPr>
        <w:tab/>
      </w:r>
      <w:r>
        <w:t>"New PDN type due to single address bearer only"</w:t>
      </w:r>
      <w:r>
        <w:rPr>
          <w:lang w:eastAsia="zh-CN"/>
        </w:rPr>
        <w:t>.</w:t>
      </w:r>
    </w:p>
    <w:p w14:paraId="38570A54" w14:textId="77777777" w:rsidR="00017F75" w:rsidRDefault="00017F75" w:rsidP="00017F75">
      <w:pPr>
        <w:pStyle w:val="B1"/>
        <w:rPr>
          <w:lang w:eastAsia="zh-CN"/>
        </w:rPr>
      </w:pPr>
      <w:r>
        <w:rPr>
          <w:lang w:eastAsia="zh-CN"/>
        </w:rPr>
        <w:t>-</w:t>
      </w:r>
      <w:r>
        <w:rPr>
          <w:lang w:eastAsia="zh-CN"/>
        </w:rPr>
        <w:tab/>
      </w:r>
      <w:r>
        <w:t>"Missing or unknown APN"</w:t>
      </w:r>
      <w:r>
        <w:rPr>
          <w:lang w:eastAsia="zh-CN"/>
        </w:rPr>
        <w:t>.</w:t>
      </w:r>
    </w:p>
    <w:p w14:paraId="7E340C5B" w14:textId="77777777" w:rsidR="00017F75" w:rsidRDefault="00017F75" w:rsidP="00017F75">
      <w:pPr>
        <w:pStyle w:val="B1"/>
        <w:rPr>
          <w:lang w:eastAsia="zh-CN"/>
        </w:rPr>
      </w:pPr>
      <w:r>
        <w:rPr>
          <w:lang w:eastAsia="zh-CN"/>
        </w:rPr>
        <w:t>-</w:t>
      </w:r>
      <w:r>
        <w:rPr>
          <w:lang w:eastAsia="zh-CN"/>
        </w:rPr>
        <w:tab/>
      </w:r>
      <w:r>
        <w:t>"GRE key not found"</w:t>
      </w:r>
      <w:r>
        <w:rPr>
          <w:lang w:eastAsia="zh-CN"/>
        </w:rPr>
        <w:t>.</w:t>
      </w:r>
    </w:p>
    <w:p w14:paraId="2DCB0914" w14:textId="77777777" w:rsidR="00017F75" w:rsidRDefault="00017F75" w:rsidP="00017F75">
      <w:pPr>
        <w:pStyle w:val="B1"/>
        <w:rPr>
          <w:lang w:eastAsia="zh-CN"/>
        </w:rPr>
      </w:pPr>
      <w:r>
        <w:rPr>
          <w:lang w:eastAsia="zh-CN"/>
        </w:rPr>
        <w:t>-</w:t>
      </w:r>
      <w:r>
        <w:rPr>
          <w:lang w:eastAsia="zh-CN"/>
        </w:rPr>
        <w:tab/>
      </w:r>
      <w:r>
        <w:t>"Preferred PDN type not supported"</w:t>
      </w:r>
      <w:r>
        <w:rPr>
          <w:lang w:eastAsia="zh-CN"/>
        </w:rPr>
        <w:t>.</w:t>
      </w:r>
    </w:p>
    <w:p w14:paraId="61280E38" w14:textId="77777777" w:rsidR="00017F75" w:rsidRDefault="00017F75" w:rsidP="00017F75">
      <w:pPr>
        <w:pStyle w:val="B1"/>
        <w:rPr>
          <w:lang w:eastAsia="zh-CN"/>
        </w:rPr>
      </w:pPr>
      <w:r>
        <w:rPr>
          <w:lang w:eastAsia="zh-CN"/>
        </w:rPr>
        <w:t>-</w:t>
      </w:r>
      <w:r>
        <w:rPr>
          <w:lang w:eastAsia="zh-CN"/>
        </w:rPr>
        <w:tab/>
      </w:r>
      <w:r>
        <w:t>"All dynamic addresses are occupied"</w:t>
      </w:r>
      <w:r>
        <w:rPr>
          <w:lang w:eastAsia="zh-CN"/>
        </w:rPr>
        <w:t>.</w:t>
      </w:r>
    </w:p>
    <w:p w14:paraId="58B65EE5" w14:textId="77777777" w:rsidR="00017F75" w:rsidRDefault="00017F75" w:rsidP="00017F75">
      <w:pPr>
        <w:pStyle w:val="B1"/>
        <w:rPr>
          <w:lang w:eastAsia="zh-CN"/>
        </w:rPr>
      </w:pPr>
      <w:r>
        <w:rPr>
          <w:lang w:eastAsia="zh-CN"/>
        </w:rPr>
        <w:t>-</w:t>
      </w:r>
      <w:r>
        <w:rPr>
          <w:lang w:eastAsia="zh-CN"/>
        </w:rPr>
        <w:tab/>
      </w:r>
      <w:r>
        <w:t>"Remote peer not responding"</w:t>
      </w:r>
      <w:r>
        <w:rPr>
          <w:lang w:eastAsia="zh-CN"/>
        </w:rPr>
        <w:t>.</w:t>
      </w:r>
    </w:p>
    <w:p w14:paraId="67636E40" w14:textId="77777777" w:rsidR="00017F75" w:rsidRDefault="00017F75" w:rsidP="00017F75">
      <w:pPr>
        <w:pStyle w:val="B1"/>
        <w:rPr>
          <w:lang w:eastAsia="en-GB"/>
        </w:rPr>
      </w:pPr>
      <w:r>
        <w:rPr>
          <w:lang w:eastAsia="zh-CN"/>
        </w:rPr>
        <w:t>-</w:t>
      </w:r>
      <w:r>
        <w:rPr>
          <w:lang w:eastAsia="zh-CN"/>
        </w:rPr>
        <w:tab/>
      </w:r>
      <w:r>
        <w:t>"Semantic error in the TFT operation".</w:t>
      </w:r>
    </w:p>
    <w:p w14:paraId="6C897F23" w14:textId="77777777" w:rsidR="00017F75" w:rsidRDefault="00017F75" w:rsidP="00017F75">
      <w:pPr>
        <w:pStyle w:val="B1"/>
      </w:pPr>
      <w:r>
        <w:rPr>
          <w:lang w:eastAsia="zh-CN"/>
        </w:rPr>
        <w:t>-</w:t>
      </w:r>
      <w:r>
        <w:rPr>
          <w:lang w:eastAsia="zh-CN"/>
        </w:rPr>
        <w:tab/>
      </w:r>
      <w:r>
        <w:t>"Syntactic error in the TFT operation"</w:t>
      </w:r>
      <w:r>
        <w:rPr>
          <w:lang w:eastAsia="zh-CN"/>
        </w:rPr>
        <w:t>.</w:t>
      </w:r>
    </w:p>
    <w:p w14:paraId="71DF6583" w14:textId="77777777" w:rsidR="00017F75" w:rsidRDefault="00017F75" w:rsidP="00017F75">
      <w:pPr>
        <w:pStyle w:val="B1"/>
      </w:pPr>
      <w:r>
        <w:rPr>
          <w:lang w:eastAsia="zh-CN"/>
        </w:rPr>
        <w:t>-</w:t>
      </w:r>
      <w:r>
        <w:rPr>
          <w:lang w:eastAsia="zh-CN"/>
        </w:rPr>
        <w:tab/>
      </w:r>
      <w:r>
        <w:t>"Semantic errors in packet filter(s)"</w:t>
      </w:r>
      <w:r>
        <w:rPr>
          <w:lang w:eastAsia="zh-CN"/>
        </w:rPr>
        <w:t>.</w:t>
      </w:r>
    </w:p>
    <w:p w14:paraId="22463FEA" w14:textId="77777777" w:rsidR="00017F75" w:rsidRDefault="00017F75" w:rsidP="00017F75">
      <w:pPr>
        <w:pStyle w:val="B1"/>
        <w:rPr>
          <w:lang w:eastAsia="zh-CN"/>
        </w:rPr>
      </w:pPr>
      <w:r>
        <w:rPr>
          <w:lang w:eastAsia="zh-CN"/>
        </w:rPr>
        <w:t>-</w:t>
      </w:r>
      <w:r>
        <w:rPr>
          <w:lang w:eastAsia="zh-CN"/>
        </w:rPr>
        <w:tab/>
      </w:r>
      <w:r>
        <w:t>"Syntactic errors in packet filter(s)"</w:t>
      </w:r>
      <w:r>
        <w:rPr>
          <w:lang w:eastAsia="zh-CN"/>
        </w:rPr>
        <w:t>.</w:t>
      </w:r>
    </w:p>
    <w:p w14:paraId="7C0EA814" w14:textId="77777777" w:rsidR="00017F75" w:rsidRDefault="00017F75" w:rsidP="00017F75">
      <w:pPr>
        <w:pStyle w:val="B1"/>
        <w:rPr>
          <w:lang w:eastAsia="zh-CN"/>
        </w:rPr>
      </w:pPr>
      <w:r>
        <w:rPr>
          <w:lang w:eastAsia="zh-CN"/>
        </w:rPr>
        <w:t>-</w:t>
      </w:r>
      <w:r>
        <w:rPr>
          <w:lang w:eastAsia="zh-CN"/>
        </w:rPr>
        <w:tab/>
      </w:r>
      <w:r>
        <w:t>"User authentication failed".</w:t>
      </w:r>
    </w:p>
    <w:p w14:paraId="595310AF" w14:textId="77777777" w:rsidR="00017F75" w:rsidRDefault="00017F75" w:rsidP="00017F75">
      <w:pPr>
        <w:pStyle w:val="B1"/>
        <w:rPr>
          <w:lang w:eastAsia="zh-CN"/>
        </w:rPr>
      </w:pPr>
      <w:r>
        <w:rPr>
          <w:lang w:eastAsia="zh-CN"/>
        </w:rPr>
        <w:t>-</w:t>
      </w:r>
      <w:r>
        <w:rPr>
          <w:lang w:eastAsia="zh-CN"/>
        </w:rPr>
        <w:tab/>
      </w:r>
      <w:r>
        <w:t>"APN access denied – no subscription".</w:t>
      </w:r>
    </w:p>
    <w:p w14:paraId="62B3E882" w14:textId="77777777" w:rsidR="00017F75" w:rsidRDefault="00017F75" w:rsidP="00017F75">
      <w:pPr>
        <w:pStyle w:val="B1"/>
        <w:rPr>
          <w:lang w:eastAsia="en-GB"/>
        </w:rPr>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2AEBA263" w14:textId="77777777" w:rsidR="00017F75" w:rsidRDefault="00017F75" w:rsidP="00017F75">
      <w:pPr>
        <w:pStyle w:val="B1"/>
        <w:rPr>
          <w:lang w:eastAsia="zh-CN"/>
        </w:rPr>
      </w:pPr>
      <w:r>
        <w:rPr>
          <w:lang w:eastAsia="zh-CN"/>
        </w:rPr>
        <w:t>-</w:t>
      </w:r>
      <w:r>
        <w:rPr>
          <w:lang w:eastAsia="zh-CN"/>
        </w:rPr>
        <w:tab/>
        <w:t>"Version not supported by next peer".</w:t>
      </w:r>
    </w:p>
    <w:p w14:paraId="2CC17DAB" w14:textId="77777777" w:rsidR="00017F75" w:rsidRDefault="00017F75" w:rsidP="00017F75">
      <w:pPr>
        <w:pStyle w:val="B1"/>
        <w:rPr>
          <w:lang w:eastAsia="zh-CN"/>
        </w:rPr>
      </w:pPr>
      <w:r>
        <w:rPr>
          <w:lang w:eastAsia="zh-CN"/>
        </w:rPr>
        <w:t>-</w:t>
      </w:r>
      <w:r>
        <w:rPr>
          <w:lang w:eastAsia="zh-CN"/>
        </w:rPr>
        <w:tab/>
        <w:t>"Denied in RAT".</w:t>
      </w:r>
    </w:p>
    <w:p w14:paraId="15FECA76" w14:textId="77777777" w:rsidR="00017F75" w:rsidRDefault="00017F75" w:rsidP="00017F75">
      <w:pPr>
        <w:pStyle w:val="B1"/>
        <w:rPr>
          <w:lang w:eastAsia="zh-CN"/>
        </w:rPr>
      </w:pPr>
      <w:r>
        <w:rPr>
          <w:lang w:eastAsia="zh-CN"/>
        </w:rPr>
        <w:t>-</w:t>
      </w:r>
      <w:r>
        <w:rPr>
          <w:lang w:eastAsia="zh-CN"/>
        </w:rPr>
        <w:tab/>
        <w:t>"Protocol type not supported".</w:t>
      </w:r>
    </w:p>
    <w:p w14:paraId="6AA9D354" w14:textId="77777777" w:rsidR="00017F75" w:rsidRDefault="00017F75" w:rsidP="00017F75">
      <w:pPr>
        <w:pStyle w:val="B1"/>
        <w:rPr>
          <w:lang w:eastAsia="zh-CN"/>
        </w:rPr>
      </w:pPr>
      <w:r>
        <w:rPr>
          <w:lang w:eastAsia="zh-CN"/>
        </w:rPr>
        <w:t>-</w:t>
      </w:r>
      <w:r>
        <w:rPr>
          <w:lang w:eastAsia="zh-CN"/>
        </w:rPr>
        <w:tab/>
        <w:t>"APN congestion".</w:t>
      </w:r>
    </w:p>
    <w:p w14:paraId="101D1BC7" w14:textId="77777777" w:rsidR="00017F75" w:rsidRDefault="00017F75" w:rsidP="00017F75">
      <w:pPr>
        <w:pStyle w:val="B1"/>
        <w:rPr>
          <w:lang w:eastAsia="zh-CN"/>
        </w:rPr>
      </w:pPr>
      <w:r>
        <w:rPr>
          <w:lang w:eastAsia="zh-CN"/>
        </w:rPr>
        <w:t>-</w:t>
      </w:r>
      <w:r>
        <w:rPr>
          <w:lang w:eastAsia="zh-CN"/>
        </w:rPr>
        <w:tab/>
        <w:t>"M</w:t>
      </w:r>
      <w:r>
        <w:t>ultiple PDN connections for a given APN not allowed</w:t>
      </w:r>
      <w:r>
        <w:rPr>
          <w:lang w:eastAsia="zh-CN"/>
        </w:rPr>
        <w:t>".</w:t>
      </w:r>
    </w:p>
    <w:p w14:paraId="47BF681A" w14:textId="77777777" w:rsidR="00017F75" w:rsidRDefault="00017F75" w:rsidP="00017F75">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150979E0" w14:textId="77777777" w:rsidR="00017F75" w:rsidRDefault="00017F75" w:rsidP="00017F75">
      <w:pPr>
        <w:pStyle w:val="B1"/>
        <w:rPr>
          <w:lang w:eastAsia="zh-CN"/>
        </w:rPr>
      </w:pPr>
      <w:r>
        <w:rPr>
          <w:lang w:eastAsia="zh-CN"/>
        </w:rPr>
        <w:t>-</w:t>
      </w:r>
      <w:r>
        <w:rPr>
          <w:lang w:eastAsia="zh-CN"/>
        </w:rPr>
        <w:tab/>
        <w:t>"Context not found".</w:t>
      </w:r>
    </w:p>
    <w:p w14:paraId="27954458" w14:textId="77777777" w:rsidR="00017F75" w:rsidRDefault="00017F75" w:rsidP="00017F75">
      <w:pPr>
        <w:pStyle w:val="B1"/>
        <w:rPr>
          <w:lang w:eastAsia="zh-CN"/>
        </w:rPr>
      </w:pPr>
      <w:r>
        <w:rPr>
          <w:lang w:eastAsia="zh-CN"/>
        </w:rPr>
        <w:t>-</w:t>
      </w:r>
      <w:r>
        <w:rPr>
          <w:lang w:eastAsia="zh-CN"/>
        </w:rPr>
        <w:tab/>
        <w:t>"UE not authorised by OCS or external AAA Server".</w:t>
      </w:r>
    </w:p>
    <w:p w14:paraId="246B9FC3" w14:textId="77777777" w:rsidR="00017F75" w:rsidRDefault="00017F75" w:rsidP="00017F75">
      <w:pPr>
        <w:pStyle w:val="B1"/>
        <w:rPr>
          <w:lang w:eastAsia="zh-CN"/>
        </w:rPr>
      </w:pPr>
      <w:r>
        <w:rPr>
          <w:lang w:eastAsia="zh-CN"/>
        </w:rPr>
        <w:t>-</w:t>
      </w:r>
      <w:r>
        <w:rPr>
          <w:lang w:eastAsia="zh-CN"/>
        </w:rPr>
        <w:tab/>
        <w:t>"PGW mismatch with network slice subscribed by the UE".</w:t>
      </w:r>
    </w:p>
    <w:p w14:paraId="4FDCD3BB" w14:textId="77777777" w:rsidR="00017F75" w:rsidRDefault="00017F75" w:rsidP="00017F75">
      <w:pPr>
        <w:pStyle w:val="TH"/>
        <w:rPr>
          <w:lang w:eastAsia="en-GB"/>
        </w:rPr>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7"/>
        <w:gridCol w:w="33"/>
        <w:gridCol w:w="327"/>
        <w:gridCol w:w="33"/>
        <w:gridCol w:w="4741"/>
        <w:gridCol w:w="33"/>
        <w:gridCol w:w="1498"/>
        <w:gridCol w:w="33"/>
        <w:gridCol w:w="449"/>
        <w:gridCol w:w="11"/>
        <w:gridCol w:w="22"/>
      </w:tblGrid>
      <w:tr w:rsidR="00017F75" w14:paraId="114BC23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B3893E" w14:textId="77777777" w:rsidR="00017F75" w:rsidRDefault="00017F75">
            <w:pPr>
              <w:pStyle w:val="TAH"/>
              <w:keepNext w:val="0"/>
            </w:pPr>
            <w:bookmarkStart w:id="694" w:name="MCCQCTEMPBM_00000046"/>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33A50756" w14:textId="77777777" w:rsidR="00017F75" w:rsidRDefault="00017F75">
            <w:pPr>
              <w:pStyle w:val="TAH"/>
              <w:keepNext w:val="0"/>
            </w:pPr>
            <w:r>
              <w:t>P</w:t>
            </w:r>
          </w:p>
        </w:tc>
        <w:tc>
          <w:tcPr>
            <w:tcW w:w="4774" w:type="dxa"/>
            <w:gridSpan w:val="2"/>
            <w:tcBorders>
              <w:top w:val="single" w:sz="4" w:space="0" w:color="auto"/>
              <w:left w:val="single" w:sz="4" w:space="0" w:color="auto"/>
              <w:bottom w:val="single" w:sz="4" w:space="0" w:color="auto"/>
              <w:right w:val="single" w:sz="4" w:space="0" w:color="auto"/>
            </w:tcBorders>
            <w:hideMark/>
          </w:tcPr>
          <w:p w14:paraId="5D1732BA" w14:textId="77777777" w:rsidR="00017F75" w:rsidRDefault="00017F75">
            <w:pPr>
              <w:pStyle w:val="TAH"/>
              <w:keepNext w:val="0"/>
            </w:pPr>
            <w:r>
              <w:t>Condition / Comment</w:t>
            </w:r>
          </w:p>
        </w:tc>
        <w:tc>
          <w:tcPr>
            <w:tcW w:w="1531" w:type="dxa"/>
            <w:gridSpan w:val="2"/>
            <w:tcBorders>
              <w:top w:val="single" w:sz="4" w:space="0" w:color="auto"/>
              <w:left w:val="single" w:sz="4" w:space="0" w:color="auto"/>
              <w:bottom w:val="single" w:sz="4" w:space="0" w:color="auto"/>
              <w:right w:val="single" w:sz="4" w:space="0" w:color="auto"/>
            </w:tcBorders>
            <w:hideMark/>
          </w:tcPr>
          <w:p w14:paraId="5E01E428" w14:textId="77777777" w:rsidR="00017F75" w:rsidRDefault="00017F75">
            <w:pPr>
              <w:pStyle w:val="TAH"/>
              <w:keepNext w:val="0"/>
            </w:pPr>
            <w:r>
              <w:t>IE Type</w:t>
            </w:r>
          </w:p>
        </w:tc>
        <w:tc>
          <w:tcPr>
            <w:tcW w:w="482" w:type="dxa"/>
            <w:gridSpan w:val="2"/>
            <w:tcBorders>
              <w:top w:val="single" w:sz="4" w:space="0" w:color="auto"/>
              <w:left w:val="single" w:sz="4" w:space="0" w:color="auto"/>
              <w:bottom w:val="single" w:sz="4" w:space="0" w:color="auto"/>
              <w:right w:val="single" w:sz="4" w:space="0" w:color="auto"/>
            </w:tcBorders>
            <w:hideMark/>
          </w:tcPr>
          <w:p w14:paraId="099AC387" w14:textId="77777777" w:rsidR="00017F75" w:rsidRDefault="00017F75">
            <w:pPr>
              <w:pStyle w:val="TAH"/>
              <w:keepNext w:val="0"/>
            </w:pPr>
            <w:r>
              <w:t>Ins.</w:t>
            </w:r>
          </w:p>
        </w:tc>
      </w:tr>
      <w:tr w:rsidR="00017F75" w14:paraId="5F3D5B7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266D6AE" w14:textId="77777777" w:rsidR="00017F75" w:rsidRDefault="00017F75">
            <w:pPr>
              <w:pStyle w:val="TAL"/>
              <w:keepNext w:val="0"/>
            </w:pPr>
            <w:r>
              <w:t>Cause</w:t>
            </w:r>
          </w:p>
        </w:tc>
        <w:tc>
          <w:tcPr>
            <w:tcW w:w="360" w:type="dxa"/>
            <w:gridSpan w:val="2"/>
            <w:tcBorders>
              <w:top w:val="single" w:sz="4" w:space="0" w:color="auto"/>
              <w:left w:val="single" w:sz="4" w:space="0" w:color="auto"/>
              <w:bottom w:val="single" w:sz="4" w:space="0" w:color="auto"/>
              <w:right w:val="single" w:sz="4" w:space="0" w:color="auto"/>
            </w:tcBorders>
            <w:hideMark/>
          </w:tcPr>
          <w:p w14:paraId="5E46A01C" w14:textId="77777777" w:rsidR="00017F75" w:rsidRDefault="00017F75">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56793646" w14:textId="77777777" w:rsidR="00017F75" w:rsidRDefault="00017F75">
            <w:pPr>
              <w:pStyle w:val="TAL"/>
              <w:keepNext w:val="0"/>
            </w:pPr>
            <w:r>
              <w:rPr>
                <w:lang w:eastAsia="zh-CN"/>
              </w:rPr>
              <w:t>See NOTE 2 and NOTE 4.</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3240F0C" w14:textId="77777777" w:rsidR="00017F75" w:rsidRDefault="00017F75">
            <w:pPr>
              <w:pStyle w:val="TAC"/>
              <w:keepNext w:val="0"/>
            </w:pPr>
            <w:r>
              <w:t>Cause</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961FD41" w14:textId="77777777" w:rsidR="00017F75" w:rsidRDefault="00017F75">
            <w:pPr>
              <w:pStyle w:val="TAC"/>
              <w:keepNext w:val="0"/>
            </w:pPr>
            <w:r>
              <w:t>0</w:t>
            </w:r>
          </w:p>
        </w:tc>
      </w:tr>
      <w:tr w:rsidR="00017F75" w14:paraId="6E0E439F"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FE9CAB4" w14:textId="77777777" w:rsidR="00017F75" w:rsidRDefault="00017F75">
            <w:pPr>
              <w:pStyle w:val="TAL"/>
              <w:keepNext w:val="0"/>
            </w:pPr>
            <w:r>
              <w:t xml:space="preserve">Change Reporting Action </w:t>
            </w:r>
          </w:p>
        </w:tc>
        <w:tc>
          <w:tcPr>
            <w:tcW w:w="360" w:type="dxa"/>
            <w:gridSpan w:val="2"/>
            <w:tcBorders>
              <w:top w:val="single" w:sz="4" w:space="0" w:color="auto"/>
              <w:left w:val="single" w:sz="4" w:space="0" w:color="auto"/>
              <w:bottom w:val="single" w:sz="4" w:space="0" w:color="auto"/>
              <w:right w:val="single" w:sz="4" w:space="0" w:color="auto"/>
            </w:tcBorders>
            <w:hideMark/>
          </w:tcPr>
          <w:p w14:paraId="57122E43" w14:textId="77777777" w:rsidR="00017F75" w:rsidRDefault="00017F75">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6F859621" w14:textId="77777777" w:rsidR="00017F75" w:rsidRDefault="00017F75">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2DD6F5D" w14:textId="77777777" w:rsidR="00017F75" w:rsidRDefault="00017F75">
            <w:pPr>
              <w:pStyle w:val="TAC"/>
              <w:keepNext w:val="0"/>
            </w:pPr>
            <w:r>
              <w:t>Change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4063AE5" w14:textId="77777777" w:rsidR="00017F75" w:rsidRDefault="00017F75">
            <w:pPr>
              <w:pStyle w:val="TAC"/>
              <w:keepNext w:val="0"/>
            </w:pPr>
            <w:r>
              <w:t>0</w:t>
            </w:r>
          </w:p>
        </w:tc>
      </w:tr>
      <w:tr w:rsidR="00017F75" w14:paraId="6E5C1A3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4452233" w14:textId="77777777" w:rsidR="00017F75" w:rsidRDefault="00017F75">
            <w:pPr>
              <w:pStyle w:val="TAL"/>
              <w:keepNext w:val="0"/>
            </w:pPr>
            <w:r>
              <w:t>CSG Information Reporting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B3DC6AF" w14:textId="77777777" w:rsidR="00017F75" w:rsidRDefault="00017F75">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BFBFE57" w14:textId="77777777" w:rsidR="00017F75" w:rsidRDefault="00017F75">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D59367C" w14:textId="77777777" w:rsidR="00017F75" w:rsidRDefault="00017F75">
            <w:pPr>
              <w:pStyle w:val="TAC"/>
              <w:keepNext w:val="0"/>
              <w:rPr>
                <w:lang w:eastAsia="en-GB"/>
              </w:rPr>
            </w:pPr>
            <w:r>
              <w:t>CSG Information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28BF5A9" w14:textId="77777777" w:rsidR="00017F75" w:rsidRDefault="00017F75">
            <w:pPr>
              <w:pStyle w:val="TAC"/>
              <w:keepNext w:val="0"/>
            </w:pPr>
            <w:r>
              <w:t>0</w:t>
            </w:r>
          </w:p>
        </w:tc>
      </w:tr>
      <w:tr w:rsidR="00017F75" w14:paraId="558F9A1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E6707FF" w14:textId="77777777" w:rsidR="00017F75" w:rsidRDefault="00017F75">
            <w:pPr>
              <w:pStyle w:val="TAL"/>
              <w:keepNext w:val="0"/>
            </w:pPr>
            <w:r>
              <w:t>H(e)NB Information Reporting</w:t>
            </w:r>
          </w:p>
        </w:tc>
        <w:tc>
          <w:tcPr>
            <w:tcW w:w="360" w:type="dxa"/>
            <w:gridSpan w:val="2"/>
            <w:tcBorders>
              <w:top w:val="single" w:sz="4" w:space="0" w:color="auto"/>
              <w:left w:val="single" w:sz="4" w:space="0" w:color="auto"/>
              <w:bottom w:val="single" w:sz="4" w:space="0" w:color="auto"/>
              <w:right w:val="single" w:sz="4" w:space="0" w:color="auto"/>
            </w:tcBorders>
            <w:hideMark/>
          </w:tcPr>
          <w:p w14:paraId="31AAB541" w14:textId="77777777" w:rsidR="00017F75" w:rsidRDefault="00017F75">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7CF83C80" w14:textId="77777777" w:rsidR="00017F75" w:rsidRDefault="00017F75">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earlier)  for the PDN connection in the SGSN/MME</w:t>
            </w:r>
            <w:r>
              <w:t>.</w:t>
            </w:r>
          </w:p>
        </w:tc>
        <w:tc>
          <w:tcPr>
            <w:tcW w:w="1531" w:type="dxa"/>
            <w:gridSpan w:val="2"/>
            <w:tcBorders>
              <w:top w:val="single" w:sz="4" w:space="0" w:color="auto"/>
              <w:left w:val="single" w:sz="4" w:space="0" w:color="auto"/>
              <w:bottom w:val="single" w:sz="4" w:space="0" w:color="auto"/>
              <w:right w:val="single" w:sz="4" w:space="0" w:color="auto"/>
            </w:tcBorders>
            <w:hideMark/>
          </w:tcPr>
          <w:p w14:paraId="5A35FC0D" w14:textId="77777777" w:rsidR="00017F75" w:rsidRDefault="00017F75">
            <w:pPr>
              <w:pStyle w:val="TAC"/>
              <w:keepNext w:val="0"/>
              <w:rPr>
                <w:lang w:eastAsia="en-GB"/>
              </w:rPr>
            </w:pPr>
            <w:r>
              <w:t>H(e)NB Information Reporting</w:t>
            </w:r>
          </w:p>
        </w:tc>
        <w:tc>
          <w:tcPr>
            <w:tcW w:w="482" w:type="dxa"/>
            <w:gridSpan w:val="2"/>
            <w:tcBorders>
              <w:top w:val="single" w:sz="4" w:space="0" w:color="auto"/>
              <w:left w:val="single" w:sz="4" w:space="0" w:color="auto"/>
              <w:bottom w:val="single" w:sz="4" w:space="0" w:color="auto"/>
              <w:right w:val="single" w:sz="4" w:space="0" w:color="auto"/>
            </w:tcBorders>
            <w:hideMark/>
          </w:tcPr>
          <w:p w14:paraId="64135ACF" w14:textId="77777777" w:rsidR="00017F75" w:rsidRDefault="00017F75">
            <w:pPr>
              <w:pStyle w:val="TAC"/>
              <w:keepNext w:val="0"/>
            </w:pPr>
            <w:r>
              <w:t>0</w:t>
            </w:r>
          </w:p>
        </w:tc>
      </w:tr>
      <w:tr w:rsidR="00017F75" w14:paraId="4AE8335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117CEA9" w14:textId="77777777" w:rsidR="00017F75" w:rsidRDefault="00017F75">
            <w:pPr>
              <w:pStyle w:val="TAL"/>
              <w:keepNext w:val="0"/>
            </w:pPr>
            <w:r>
              <w:rPr>
                <w:lang w:eastAsia="zh-CN"/>
              </w:rPr>
              <w:t xml:space="preserve">Sender F-TEID </w:t>
            </w:r>
            <w: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095FDC80" w14:textId="77777777" w:rsidR="00017F75" w:rsidRDefault="00017F75">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D9AC955" w14:textId="77777777" w:rsidR="00017F75" w:rsidRDefault="00017F75">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62A9502" w14:textId="77777777" w:rsidR="00017F75" w:rsidRDefault="00017F75">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AA36F0D" w14:textId="77777777" w:rsidR="00017F75" w:rsidRDefault="00017F75">
            <w:pPr>
              <w:pStyle w:val="TAC"/>
              <w:keepNext w:val="0"/>
            </w:pPr>
            <w:r>
              <w:t>0</w:t>
            </w:r>
          </w:p>
        </w:tc>
      </w:tr>
      <w:tr w:rsidR="00A30D92" w14:paraId="286C4157" w14:textId="77777777" w:rsidTr="00A86319">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490686D8" w14:textId="77777777" w:rsidR="00A30D92" w:rsidRDefault="00A30D92">
            <w:pPr>
              <w:pStyle w:val="TAL"/>
              <w:keepNext w:val="0"/>
            </w:pPr>
            <w:r>
              <w:rPr>
                <w:lang w:eastAsia="zh-CN"/>
              </w:rPr>
              <w:t>PGW S5/S8/ S2a/S2b F-TEID for PMIP based interface or for GTP based Control Plane interface</w:t>
            </w:r>
          </w:p>
        </w:tc>
        <w:tc>
          <w:tcPr>
            <w:tcW w:w="360" w:type="dxa"/>
            <w:gridSpan w:val="2"/>
            <w:tcBorders>
              <w:top w:val="single" w:sz="4" w:space="0" w:color="auto"/>
              <w:left w:val="single" w:sz="4" w:space="0" w:color="auto"/>
              <w:bottom w:val="single" w:sz="4" w:space="0" w:color="auto"/>
              <w:right w:val="single" w:sz="4" w:space="0" w:color="auto"/>
            </w:tcBorders>
            <w:hideMark/>
          </w:tcPr>
          <w:p w14:paraId="1A6FD813" w14:textId="77777777" w:rsidR="00A30D92" w:rsidRDefault="00A30D92">
            <w:pPr>
              <w:pStyle w:val="TAC"/>
              <w:keepNext w:val="0"/>
              <w:rPr>
                <w:lang w:eastAsia="zh-CN"/>
              </w:rPr>
            </w:pPr>
            <w:r>
              <w:rPr>
                <w:lang w:eastAsia="zh-CN"/>
              </w:rPr>
              <w:t>C</w:t>
            </w:r>
          </w:p>
        </w:tc>
        <w:tc>
          <w:tcPr>
            <w:tcW w:w="4774" w:type="dxa"/>
            <w:gridSpan w:val="2"/>
            <w:tcBorders>
              <w:top w:val="single" w:sz="4" w:space="0" w:color="auto"/>
              <w:left w:val="single" w:sz="4" w:space="0" w:color="auto"/>
              <w:bottom w:val="single" w:sz="4" w:space="0" w:color="auto"/>
              <w:right w:val="single" w:sz="4" w:space="0" w:color="auto"/>
            </w:tcBorders>
          </w:tcPr>
          <w:p w14:paraId="4FC10EF1" w14:textId="77777777" w:rsidR="00A30D92" w:rsidRDefault="00A30D92">
            <w:pPr>
              <w:pStyle w:val="TAL"/>
              <w:keepNext w:val="0"/>
              <w:rPr>
                <w:lang w:eastAsia="en-GB"/>
              </w:rPr>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3C671CAD" w14:textId="77777777" w:rsidR="00A30D92" w:rsidRDefault="00A30D92">
            <w:pPr>
              <w:pStyle w:val="TAL"/>
              <w:keepNext w:val="0"/>
            </w:pPr>
            <w:r>
              <w:t>If the SGW receives this IE it shall forward the IE to MME/S4-SGSN on the S11/S4 interface.</w:t>
            </w:r>
          </w:p>
          <w:p w14:paraId="5AC3EC9E" w14:textId="77777777" w:rsidR="00A30D92" w:rsidRDefault="00A30D92">
            <w:pPr>
              <w:pStyle w:val="TAL"/>
              <w:keepNext w:val="0"/>
            </w:pPr>
            <w:r>
              <w:t>This IE shall include the TEID for GTP based S5/S8 case and the uplink GRE key in the PMIP based S5/S8 case.</w:t>
            </w:r>
          </w:p>
          <w:p w14:paraId="29594616" w14:textId="77777777" w:rsidR="00A30D92" w:rsidRDefault="00A30D92">
            <w:pPr>
              <w:pStyle w:val="TAL"/>
              <w:keepNext w:val="0"/>
            </w:pPr>
          </w:p>
          <w:p w14:paraId="60E287EA" w14:textId="77777777" w:rsidR="00A30D92" w:rsidRDefault="00A30D92">
            <w:pPr>
              <w:pStyle w:val="TAL"/>
              <w:keepNext w:val="0"/>
            </w:pPr>
            <w:r>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6D85189C" w14:textId="77777777" w:rsidR="00A30D92" w:rsidRDefault="00A30D92">
            <w:pPr>
              <w:pStyle w:val="TAL"/>
              <w:keepNext w:val="0"/>
            </w:pPr>
          </w:p>
          <w:p w14:paraId="260E1B80" w14:textId="77777777" w:rsidR="00A30D92" w:rsidRDefault="00A30D92">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0641B6AD" w14:textId="77777777" w:rsidR="00A30D92" w:rsidRDefault="00A30D92">
            <w:pPr>
              <w:pStyle w:val="TAL"/>
              <w:keepNext w:val="0"/>
            </w:pPr>
          </w:p>
          <w:p w14:paraId="2209AEAA" w14:textId="77777777" w:rsidR="00A30D92" w:rsidRDefault="00A30D92">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procedure</w:t>
            </w:r>
            <w:r>
              <w:rPr>
                <w:lang w:eastAsia="zh-CN"/>
              </w:rPr>
              <w:t>s</w:t>
            </w:r>
          </w:p>
          <w:p w14:paraId="687E82DA" w14:textId="77777777" w:rsidR="00A30D92" w:rsidRDefault="00A30D92">
            <w:pPr>
              <w:pStyle w:val="TAL"/>
              <w:keepNext w:val="0"/>
            </w:pPr>
            <w:r>
              <w:rPr>
                <w:lang w:eastAsia="zh-CN"/>
              </w:rPr>
              <w:t>See NOTE 6.</w:t>
            </w:r>
          </w:p>
        </w:tc>
        <w:tc>
          <w:tcPr>
            <w:tcW w:w="1531" w:type="dxa"/>
            <w:gridSpan w:val="2"/>
            <w:vMerge w:val="restart"/>
            <w:tcBorders>
              <w:top w:val="single" w:sz="4" w:space="0" w:color="auto"/>
              <w:left w:val="single" w:sz="4" w:space="0" w:color="auto"/>
              <w:right w:val="single" w:sz="4" w:space="0" w:color="auto"/>
            </w:tcBorders>
            <w:vAlign w:val="center"/>
            <w:hideMark/>
          </w:tcPr>
          <w:p w14:paraId="586ECFE4" w14:textId="77777777" w:rsidR="00A30D92" w:rsidRDefault="00A30D92">
            <w:pPr>
              <w:pStyle w:val="TAC"/>
              <w:keepNext w:val="0"/>
            </w:pPr>
            <w:r>
              <w:t>F-TEID</w:t>
            </w:r>
          </w:p>
        </w:tc>
        <w:tc>
          <w:tcPr>
            <w:tcW w:w="482" w:type="dxa"/>
            <w:gridSpan w:val="2"/>
            <w:vMerge w:val="restart"/>
            <w:tcBorders>
              <w:top w:val="single" w:sz="4" w:space="0" w:color="auto"/>
              <w:left w:val="single" w:sz="4" w:space="0" w:color="auto"/>
              <w:right w:val="single" w:sz="4" w:space="0" w:color="auto"/>
            </w:tcBorders>
            <w:vAlign w:val="center"/>
            <w:hideMark/>
          </w:tcPr>
          <w:p w14:paraId="2E2A50D8" w14:textId="77777777" w:rsidR="00A30D92" w:rsidRDefault="00A30D92">
            <w:pPr>
              <w:pStyle w:val="TAC"/>
              <w:keepNext w:val="0"/>
            </w:pPr>
            <w:r>
              <w:t>1</w:t>
            </w:r>
          </w:p>
        </w:tc>
      </w:tr>
      <w:tr w:rsidR="00A30D92" w14:paraId="2A76AD6B" w14:textId="77777777" w:rsidTr="00A86319">
        <w:trPr>
          <w:gridAfter w:val="2"/>
          <w:wAfter w:w="33" w:type="dxa"/>
          <w:ins w:id="695" w:author="Bruno Landais" w:date="2024-04-02T16:41:00Z"/>
        </w:trPr>
        <w:tc>
          <w:tcPr>
            <w:tcW w:w="1820" w:type="dxa"/>
            <w:gridSpan w:val="2"/>
            <w:vMerge/>
            <w:tcBorders>
              <w:left w:val="single" w:sz="4" w:space="0" w:color="auto"/>
              <w:bottom w:val="single" w:sz="4" w:space="0" w:color="auto"/>
              <w:right w:val="single" w:sz="4" w:space="0" w:color="auto"/>
            </w:tcBorders>
            <w:vAlign w:val="center"/>
          </w:tcPr>
          <w:p w14:paraId="3058BD86" w14:textId="77777777" w:rsidR="00A30D92" w:rsidRDefault="00A30D92">
            <w:pPr>
              <w:pStyle w:val="TAL"/>
              <w:keepNext w:val="0"/>
              <w:rPr>
                <w:ins w:id="696" w:author="Bruno Landais" w:date="2024-04-02T16:41:00Z"/>
                <w:lang w:eastAsia="zh-CN"/>
              </w:rPr>
            </w:pPr>
          </w:p>
        </w:tc>
        <w:tc>
          <w:tcPr>
            <w:tcW w:w="360" w:type="dxa"/>
            <w:gridSpan w:val="2"/>
            <w:tcBorders>
              <w:top w:val="single" w:sz="4" w:space="0" w:color="auto"/>
              <w:left w:val="single" w:sz="4" w:space="0" w:color="auto"/>
              <w:bottom w:val="single" w:sz="4" w:space="0" w:color="auto"/>
              <w:right w:val="single" w:sz="4" w:space="0" w:color="auto"/>
            </w:tcBorders>
          </w:tcPr>
          <w:p w14:paraId="576B8E00" w14:textId="1247446A" w:rsidR="00A30D92" w:rsidRDefault="00A30D92">
            <w:pPr>
              <w:pStyle w:val="TAC"/>
              <w:keepNext w:val="0"/>
              <w:rPr>
                <w:ins w:id="697" w:author="Bruno Landais" w:date="2024-04-02T16:41:00Z"/>
                <w:lang w:eastAsia="zh-CN"/>
              </w:rPr>
            </w:pPr>
            <w:ins w:id="698" w:author="Bruno Landais" w:date="2024-04-02T16:41:00Z">
              <w:r>
                <w:rPr>
                  <w:lang w:eastAsia="zh-CN"/>
                </w:rPr>
                <w:t>CO</w:t>
              </w:r>
            </w:ins>
          </w:p>
        </w:tc>
        <w:tc>
          <w:tcPr>
            <w:tcW w:w="4774" w:type="dxa"/>
            <w:gridSpan w:val="2"/>
            <w:tcBorders>
              <w:top w:val="single" w:sz="4" w:space="0" w:color="auto"/>
              <w:left w:val="single" w:sz="4" w:space="0" w:color="auto"/>
              <w:bottom w:val="single" w:sz="4" w:space="0" w:color="auto"/>
              <w:right w:val="single" w:sz="4" w:space="0" w:color="auto"/>
            </w:tcBorders>
          </w:tcPr>
          <w:p w14:paraId="54338B69" w14:textId="2CE05583" w:rsidR="00A30D92" w:rsidRDefault="00A30D92">
            <w:pPr>
              <w:pStyle w:val="TAL"/>
              <w:keepNext w:val="0"/>
              <w:rPr>
                <w:ins w:id="699" w:author="Bruno Landais" w:date="2024-04-02T16:41:00Z"/>
              </w:rPr>
            </w:pPr>
            <w:ins w:id="700" w:author="Bruno Landais" w:date="2024-04-02T16:41:00Z">
              <w:r>
                <w:rPr>
                  <w:szCs w:val="18"/>
                  <w:lang w:eastAsia="zh-CN"/>
                </w:rPr>
                <w:t xml:space="preserve">This IE shall be included on the </w:t>
              </w:r>
            </w:ins>
            <w:ins w:id="701" w:author="Bruno Landais" w:date="2024-04-02T16:42:00Z">
              <w:r>
                <w:rPr>
                  <w:szCs w:val="18"/>
                  <w:lang w:eastAsia="zh-CN"/>
                </w:rPr>
                <w:t xml:space="preserve">S5/S8 interface and S11 interface, or on the </w:t>
              </w:r>
            </w:ins>
            <w:ins w:id="702" w:author="Bruno Landais" w:date="2024-04-02T16:41:00Z">
              <w:r>
                <w:rPr>
                  <w:szCs w:val="18"/>
                  <w:lang w:eastAsia="zh-CN"/>
                </w:rPr>
                <w:t xml:space="preserve">S2b interface, </w:t>
              </w:r>
            </w:ins>
            <w:ins w:id="703" w:author="Frank, 2024-05-07" w:date="2024-05-07T21:08:00Z">
              <w:r w:rsidR="002C28B5">
                <w:rPr>
                  <w:szCs w:val="18"/>
                  <w:lang w:eastAsia="zh-CN"/>
                </w:rPr>
                <w:t>d</w:t>
              </w:r>
              <w:r w:rsidR="002C28B5" w:rsidRPr="00620399">
                <w:rPr>
                  <w:szCs w:val="18"/>
                </w:rPr>
                <w:t>uring a PDN connection restoration</w:t>
              </w:r>
            </w:ins>
            <w:ins w:id="704" w:author="Bruno Landais - rev1 - v2" w:date="2024-05-15T10:29:00Z">
              <w:r w:rsidR="00ED7F58">
                <w:rPr>
                  <w:szCs w:val="18"/>
                </w:rPr>
                <w:t xml:space="preserve"> </w:t>
              </w:r>
              <w:r w:rsidR="00ED7F58">
                <w:t>after an PGW-C/SMF change procedure</w:t>
              </w:r>
            </w:ins>
            <w:ins w:id="705" w:author="Bruno Landais" w:date="2024-04-02T16:42:00Z">
              <w:r>
                <w:rPr>
                  <w:lang w:eastAsia="zh-CN"/>
                </w:rPr>
                <w:t>.</w:t>
              </w:r>
            </w:ins>
          </w:p>
        </w:tc>
        <w:tc>
          <w:tcPr>
            <w:tcW w:w="1531" w:type="dxa"/>
            <w:gridSpan w:val="2"/>
            <w:vMerge/>
            <w:tcBorders>
              <w:left w:val="single" w:sz="4" w:space="0" w:color="auto"/>
              <w:bottom w:val="single" w:sz="4" w:space="0" w:color="auto"/>
              <w:right w:val="single" w:sz="4" w:space="0" w:color="auto"/>
            </w:tcBorders>
            <w:vAlign w:val="center"/>
          </w:tcPr>
          <w:p w14:paraId="58782D2F" w14:textId="77777777" w:rsidR="00A30D92" w:rsidRDefault="00A30D92">
            <w:pPr>
              <w:pStyle w:val="TAC"/>
              <w:keepNext w:val="0"/>
              <w:rPr>
                <w:ins w:id="706" w:author="Bruno Landais" w:date="2024-04-02T16:41:00Z"/>
              </w:rPr>
            </w:pPr>
          </w:p>
        </w:tc>
        <w:tc>
          <w:tcPr>
            <w:tcW w:w="482" w:type="dxa"/>
            <w:gridSpan w:val="2"/>
            <w:vMerge/>
            <w:tcBorders>
              <w:left w:val="single" w:sz="4" w:space="0" w:color="auto"/>
              <w:bottom w:val="single" w:sz="4" w:space="0" w:color="auto"/>
              <w:right w:val="single" w:sz="4" w:space="0" w:color="auto"/>
            </w:tcBorders>
            <w:vAlign w:val="center"/>
          </w:tcPr>
          <w:p w14:paraId="156A4F73" w14:textId="77777777" w:rsidR="00A30D92" w:rsidRDefault="00A30D92">
            <w:pPr>
              <w:pStyle w:val="TAC"/>
              <w:keepNext w:val="0"/>
              <w:rPr>
                <w:ins w:id="707" w:author="Bruno Landais" w:date="2024-04-02T16:41:00Z"/>
              </w:rPr>
            </w:pPr>
          </w:p>
        </w:tc>
      </w:tr>
      <w:tr w:rsidR="00A30D92" w14:paraId="5F055AD2" w14:textId="77777777" w:rsidTr="003E4B58">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5C137C66" w14:textId="77777777" w:rsidR="00A30D92" w:rsidRDefault="00A30D92">
            <w:pPr>
              <w:pStyle w:val="TAL"/>
              <w:keepNext w:val="0"/>
            </w:pPr>
            <w:r>
              <w:rPr>
                <w:bCs/>
              </w:rPr>
              <w:t>PDN Address Allocation (PAA)</w:t>
            </w:r>
          </w:p>
        </w:tc>
        <w:tc>
          <w:tcPr>
            <w:tcW w:w="360" w:type="dxa"/>
            <w:gridSpan w:val="2"/>
            <w:tcBorders>
              <w:top w:val="single" w:sz="4" w:space="0" w:color="auto"/>
              <w:left w:val="single" w:sz="4" w:space="0" w:color="auto"/>
              <w:bottom w:val="single" w:sz="4" w:space="0" w:color="auto"/>
              <w:right w:val="single" w:sz="4" w:space="0" w:color="auto"/>
            </w:tcBorders>
            <w:hideMark/>
          </w:tcPr>
          <w:p w14:paraId="72982E11" w14:textId="77777777" w:rsidR="00A30D92" w:rsidRDefault="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532C3A49" w14:textId="77777777" w:rsidR="00A30D92" w:rsidRDefault="00A30D92">
            <w:pPr>
              <w:keepLines/>
              <w:spacing w:after="0"/>
              <w:rPr>
                <w:rFonts w:ascii="Arial" w:hAnsi="Arial"/>
                <w:sz w:val="18"/>
                <w:szCs w:val="18"/>
              </w:rPr>
            </w:pPr>
            <w:bookmarkStart w:id="708" w:name="_MCCTEMPBM_CRPT88410104___7"/>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62C4E2F3" w14:textId="77777777" w:rsidR="00A30D92" w:rsidRDefault="00A30D92">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bookmarkEnd w:id="708"/>
          </w:p>
          <w:p w14:paraId="36437BB7" w14:textId="77777777" w:rsidR="00A30D92" w:rsidRDefault="00A30D92">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55EDE37C" w14:textId="77777777" w:rsidR="00A30D92" w:rsidRDefault="00A30D92">
            <w:pPr>
              <w:pStyle w:val="TAL"/>
              <w:keepNext w:val="0"/>
              <w:rPr>
                <w:szCs w:val="18"/>
              </w:rPr>
            </w:pPr>
            <w:r>
              <w:rPr>
                <w:szCs w:val="18"/>
              </w:rPr>
              <w:t>When assigning an IPv6 address the PGW shall send a non-zero Interface Identifier. See NOTE 8.</w:t>
            </w:r>
          </w:p>
          <w:p w14:paraId="223CFB3E" w14:textId="77777777" w:rsidR="00A30D92" w:rsidRDefault="00A30D92">
            <w:pPr>
              <w:pStyle w:val="TAL"/>
              <w:keepNext w:val="0"/>
              <w:rPr>
                <w:i/>
                <w:lang w:eastAsia="zh-CN"/>
              </w:rPr>
            </w:pPr>
            <w:r>
              <w:rPr>
                <w:szCs w:val="18"/>
              </w:rPr>
              <w:t>For Non-IP or Ethernet PDN connections, the PDN Address and Prefix field shall not be present.</w:t>
            </w:r>
          </w:p>
        </w:tc>
        <w:tc>
          <w:tcPr>
            <w:tcW w:w="1531" w:type="dxa"/>
            <w:gridSpan w:val="2"/>
            <w:vMerge w:val="restart"/>
            <w:tcBorders>
              <w:top w:val="single" w:sz="4" w:space="0" w:color="auto"/>
              <w:left w:val="single" w:sz="4" w:space="0" w:color="auto"/>
              <w:right w:val="single" w:sz="4" w:space="0" w:color="auto"/>
            </w:tcBorders>
            <w:vAlign w:val="center"/>
            <w:hideMark/>
          </w:tcPr>
          <w:p w14:paraId="187F4248" w14:textId="77777777" w:rsidR="00A30D92" w:rsidRDefault="00A30D92">
            <w:pPr>
              <w:pStyle w:val="TAC"/>
              <w:keepNext w:val="0"/>
              <w:rPr>
                <w:lang w:eastAsia="en-GB"/>
              </w:rPr>
            </w:pPr>
            <w:r>
              <w:t>PAA</w:t>
            </w:r>
          </w:p>
        </w:tc>
        <w:tc>
          <w:tcPr>
            <w:tcW w:w="482" w:type="dxa"/>
            <w:gridSpan w:val="2"/>
            <w:vMerge w:val="restart"/>
            <w:tcBorders>
              <w:top w:val="single" w:sz="4" w:space="0" w:color="auto"/>
              <w:left w:val="single" w:sz="4" w:space="0" w:color="auto"/>
              <w:right w:val="single" w:sz="4" w:space="0" w:color="auto"/>
            </w:tcBorders>
            <w:vAlign w:val="center"/>
            <w:hideMark/>
          </w:tcPr>
          <w:p w14:paraId="651E85F1" w14:textId="77777777" w:rsidR="00A30D92" w:rsidRDefault="00A30D92">
            <w:pPr>
              <w:pStyle w:val="TAC"/>
              <w:keepNext w:val="0"/>
            </w:pPr>
            <w:r>
              <w:t>0</w:t>
            </w:r>
          </w:p>
        </w:tc>
      </w:tr>
      <w:tr w:rsidR="00A30D92" w14:paraId="689D0C69" w14:textId="77777777" w:rsidTr="003E4B58">
        <w:trPr>
          <w:gridAfter w:val="2"/>
          <w:wAfter w:w="33" w:type="dxa"/>
          <w:ins w:id="709" w:author="Bruno Landais" w:date="2024-04-02T16:43:00Z"/>
        </w:trPr>
        <w:tc>
          <w:tcPr>
            <w:tcW w:w="1820" w:type="dxa"/>
            <w:gridSpan w:val="2"/>
            <w:vMerge/>
            <w:tcBorders>
              <w:left w:val="single" w:sz="4" w:space="0" w:color="auto"/>
              <w:bottom w:val="single" w:sz="4" w:space="0" w:color="auto"/>
              <w:right w:val="single" w:sz="4" w:space="0" w:color="auto"/>
            </w:tcBorders>
            <w:vAlign w:val="center"/>
          </w:tcPr>
          <w:p w14:paraId="74CA4113" w14:textId="77777777" w:rsidR="00A30D92" w:rsidRDefault="00A30D92" w:rsidP="00A30D92">
            <w:pPr>
              <w:pStyle w:val="TAL"/>
              <w:keepNext w:val="0"/>
              <w:rPr>
                <w:ins w:id="710" w:author="Bruno Landais" w:date="2024-04-02T16:43:00Z"/>
                <w:bCs/>
              </w:rPr>
            </w:pPr>
          </w:p>
        </w:tc>
        <w:tc>
          <w:tcPr>
            <w:tcW w:w="360" w:type="dxa"/>
            <w:gridSpan w:val="2"/>
            <w:tcBorders>
              <w:top w:val="single" w:sz="4" w:space="0" w:color="auto"/>
              <w:left w:val="single" w:sz="4" w:space="0" w:color="auto"/>
              <w:bottom w:val="single" w:sz="4" w:space="0" w:color="auto"/>
              <w:right w:val="single" w:sz="4" w:space="0" w:color="auto"/>
            </w:tcBorders>
          </w:tcPr>
          <w:p w14:paraId="0E2F5FB4" w14:textId="66427221" w:rsidR="00A30D92" w:rsidRDefault="00A30D92" w:rsidP="00A30D92">
            <w:pPr>
              <w:pStyle w:val="TAC"/>
              <w:keepNext w:val="0"/>
              <w:rPr>
                <w:ins w:id="711" w:author="Bruno Landais" w:date="2024-04-02T16:43:00Z"/>
              </w:rPr>
            </w:pPr>
            <w:ins w:id="712" w:author="Bruno Landais" w:date="2024-04-02T16:43:00Z">
              <w:r>
                <w:t>CO</w:t>
              </w:r>
            </w:ins>
          </w:p>
        </w:tc>
        <w:tc>
          <w:tcPr>
            <w:tcW w:w="4774" w:type="dxa"/>
            <w:gridSpan w:val="2"/>
            <w:tcBorders>
              <w:top w:val="single" w:sz="4" w:space="0" w:color="auto"/>
              <w:left w:val="single" w:sz="4" w:space="0" w:color="auto"/>
              <w:bottom w:val="single" w:sz="4" w:space="0" w:color="auto"/>
              <w:right w:val="single" w:sz="4" w:space="0" w:color="auto"/>
            </w:tcBorders>
          </w:tcPr>
          <w:p w14:paraId="4A774226" w14:textId="663748C3" w:rsidR="00A30D92" w:rsidRPr="00AB1A78" w:rsidRDefault="00A30D92" w:rsidP="00AB1A78">
            <w:pPr>
              <w:pStyle w:val="TAL"/>
              <w:rPr>
                <w:ins w:id="713" w:author="Bruno Landais" w:date="2024-04-02T16:43:00Z"/>
              </w:rPr>
            </w:pPr>
            <w:ins w:id="714" w:author="Bruno Landais" w:date="2024-04-02T16:43:00Z">
              <w:r w:rsidRPr="00AB1A78">
                <w:t xml:space="preserve">This IE shall be included on the S5/S8 interface, </w:t>
              </w:r>
            </w:ins>
            <w:ins w:id="715" w:author="Frank, 2024-05-07" w:date="2024-05-07T21:09:00Z">
              <w:r w:rsidR="00705876" w:rsidRPr="00AB1A78">
                <w:t>d</w:t>
              </w:r>
            </w:ins>
            <w:ins w:id="716" w:author="Frank, 2024-05-07" w:date="2024-05-07T21:08:00Z">
              <w:r w:rsidR="00705876" w:rsidRPr="00AB1A78">
                <w:t xml:space="preserve">uring a PDN connection restoration </w:t>
              </w:r>
            </w:ins>
            <w:ins w:id="717" w:author="Bruno Landais - rev1 - v2" w:date="2024-05-15T10:30:00Z">
              <w:r w:rsidR="00994DBC">
                <w:t xml:space="preserve">after an PGW-C/SMF change </w:t>
              </w:r>
            </w:ins>
            <w:ins w:id="718" w:author="Bruno Landais - rev1 - v2" w:date="2024-05-15T10:31:00Z">
              <w:r w:rsidR="00994DBC">
                <w:t>procedure</w:t>
              </w:r>
            </w:ins>
            <w:ins w:id="719" w:author="Bruno Landais" w:date="2024-04-02T16:43:00Z">
              <w:r w:rsidRPr="00AB1A78">
                <w:t>.</w:t>
              </w:r>
            </w:ins>
            <w:ins w:id="720" w:author="Bruno Landais" w:date="2024-04-02T17:57:00Z">
              <w:r w:rsidR="008A27D7" w:rsidRPr="00AB1A78">
                <w:t xml:space="preserve"> </w:t>
              </w:r>
            </w:ins>
            <w:ins w:id="721" w:author="Bruno Landais - rev1 - v2" w:date="2024-05-15T10:31:00Z">
              <w:r w:rsidR="00994DBC">
                <w:t>When present, i</w:t>
              </w:r>
            </w:ins>
            <w:ins w:id="722" w:author="Bruno Landais" w:date="2024-04-02T17:57:00Z">
              <w:r w:rsidR="008A27D7" w:rsidRPr="00AB1A78">
                <w:t>t shall contain the UE IP address that was assigned to the PDN connection before the restoration procedure.</w:t>
              </w:r>
            </w:ins>
          </w:p>
        </w:tc>
        <w:tc>
          <w:tcPr>
            <w:tcW w:w="1531" w:type="dxa"/>
            <w:gridSpan w:val="2"/>
            <w:vMerge/>
            <w:tcBorders>
              <w:left w:val="single" w:sz="4" w:space="0" w:color="auto"/>
              <w:bottom w:val="single" w:sz="4" w:space="0" w:color="auto"/>
              <w:right w:val="single" w:sz="4" w:space="0" w:color="auto"/>
            </w:tcBorders>
            <w:vAlign w:val="center"/>
          </w:tcPr>
          <w:p w14:paraId="5C3189C3" w14:textId="77777777" w:rsidR="00A30D92" w:rsidRDefault="00A30D92" w:rsidP="00A30D92">
            <w:pPr>
              <w:pStyle w:val="TAC"/>
              <w:keepNext w:val="0"/>
              <w:rPr>
                <w:ins w:id="723" w:author="Bruno Landais" w:date="2024-04-02T16:43:00Z"/>
              </w:rPr>
            </w:pPr>
          </w:p>
        </w:tc>
        <w:tc>
          <w:tcPr>
            <w:tcW w:w="482" w:type="dxa"/>
            <w:gridSpan w:val="2"/>
            <w:vMerge/>
            <w:tcBorders>
              <w:left w:val="single" w:sz="4" w:space="0" w:color="auto"/>
              <w:bottom w:val="single" w:sz="4" w:space="0" w:color="auto"/>
              <w:right w:val="single" w:sz="4" w:space="0" w:color="auto"/>
            </w:tcBorders>
            <w:vAlign w:val="center"/>
          </w:tcPr>
          <w:p w14:paraId="737EF57F" w14:textId="77777777" w:rsidR="00A30D92" w:rsidRDefault="00A30D92" w:rsidP="00A30D92">
            <w:pPr>
              <w:pStyle w:val="TAC"/>
              <w:keepNext w:val="0"/>
              <w:rPr>
                <w:ins w:id="724" w:author="Bruno Landais" w:date="2024-04-02T16:43:00Z"/>
              </w:rPr>
            </w:pPr>
          </w:p>
        </w:tc>
      </w:tr>
      <w:tr w:rsidR="00621A4A" w14:paraId="1DE0C07D" w14:textId="77777777" w:rsidTr="00893E2F">
        <w:trPr>
          <w:gridAfter w:val="2"/>
          <w:wAfter w:w="33" w:type="dxa"/>
          <w:trHeight w:val="2277"/>
        </w:trPr>
        <w:tc>
          <w:tcPr>
            <w:tcW w:w="1820" w:type="dxa"/>
            <w:gridSpan w:val="2"/>
            <w:tcBorders>
              <w:top w:val="single" w:sz="4" w:space="0" w:color="auto"/>
              <w:left w:val="single" w:sz="4" w:space="0" w:color="auto"/>
              <w:right w:val="single" w:sz="4" w:space="0" w:color="auto"/>
            </w:tcBorders>
            <w:vAlign w:val="center"/>
            <w:hideMark/>
          </w:tcPr>
          <w:p w14:paraId="6B7A162F" w14:textId="77777777" w:rsidR="00621A4A" w:rsidRDefault="00621A4A" w:rsidP="00A30D92">
            <w:pPr>
              <w:pStyle w:val="TAL"/>
              <w:keepNext w:val="0"/>
              <w:rPr>
                <w:bCs/>
              </w:rPr>
            </w:pPr>
            <w:r>
              <w:rPr>
                <w:bCs/>
              </w:rPr>
              <w:t>APN Restriction</w:t>
            </w:r>
          </w:p>
        </w:tc>
        <w:tc>
          <w:tcPr>
            <w:tcW w:w="360" w:type="dxa"/>
            <w:gridSpan w:val="2"/>
            <w:tcBorders>
              <w:top w:val="single" w:sz="4" w:space="0" w:color="auto"/>
              <w:left w:val="single" w:sz="4" w:space="0" w:color="auto"/>
              <w:right w:val="single" w:sz="4" w:space="0" w:color="auto"/>
            </w:tcBorders>
            <w:hideMark/>
          </w:tcPr>
          <w:p w14:paraId="45B1F87E" w14:textId="77777777" w:rsidR="00621A4A" w:rsidRDefault="00621A4A" w:rsidP="00A30D92">
            <w:pPr>
              <w:pStyle w:val="TAC"/>
              <w:keepNext w:val="0"/>
            </w:pPr>
            <w:r>
              <w:t>C</w:t>
            </w:r>
          </w:p>
        </w:tc>
        <w:tc>
          <w:tcPr>
            <w:tcW w:w="4774" w:type="dxa"/>
            <w:gridSpan w:val="2"/>
            <w:tcBorders>
              <w:top w:val="single" w:sz="4" w:space="0" w:color="auto"/>
              <w:left w:val="single" w:sz="4" w:space="0" w:color="auto"/>
              <w:right w:val="single" w:sz="4" w:space="0" w:color="auto"/>
            </w:tcBorders>
            <w:hideMark/>
          </w:tcPr>
          <w:p w14:paraId="5796D782" w14:textId="77777777" w:rsidR="00621A4A" w:rsidRDefault="00621A4A" w:rsidP="00A30D92">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50D678FB" w14:textId="77777777" w:rsidR="00621A4A" w:rsidRDefault="00621A4A" w:rsidP="00A30D92">
            <w:pPr>
              <w:pStyle w:val="TAL"/>
              <w:keepNext w:val="0"/>
              <w:rPr>
                <w:szCs w:val="18"/>
                <w:lang w:eastAsia="zh-CN"/>
              </w:rPr>
            </w:pPr>
            <w:r>
              <w:rPr>
                <w:szCs w:val="18"/>
                <w:lang w:eastAsia="zh-CN"/>
              </w:rPr>
              <w:t xml:space="preserve">This IE shall also be included on S4/S11 during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S4 SGSN/MME RAU/TAU procedures.</w:t>
            </w:r>
          </w:p>
          <w:p w14:paraId="4EEC1E75" w14:textId="77777777" w:rsidR="00621A4A" w:rsidRDefault="00621A4A" w:rsidP="00A30D92">
            <w:pPr>
              <w:pStyle w:val="TAL"/>
              <w:keepNext w:val="0"/>
              <w:rPr>
                <w:lang w:eastAsia="en-GB"/>
              </w:rPr>
            </w:pPr>
            <w:r>
              <w:t>This IE denotes the restriction on the combination of types of APN for the APN associated with this EPS bearer Context.</w:t>
            </w:r>
          </w:p>
        </w:tc>
        <w:tc>
          <w:tcPr>
            <w:tcW w:w="1531" w:type="dxa"/>
            <w:gridSpan w:val="2"/>
            <w:tcBorders>
              <w:top w:val="single" w:sz="4" w:space="0" w:color="auto"/>
              <w:left w:val="single" w:sz="4" w:space="0" w:color="auto"/>
              <w:right w:val="single" w:sz="4" w:space="0" w:color="auto"/>
            </w:tcBorders>
            <w:vAlign w:val="center"/>
            <w:hideMark/>
          </w:tcPr>
          <w:p w14:paraId="53595036" w14:textId="77777777" w:rsidR="00621A4A" w:rsidRDefault="00621A4A" w:rsidP="00A30D92">
            <w:pPr>
              <w:pStyle w:val="TAC"/>
              <w:keepNext w:val="0"/>
            </w:pPr>
            <w:r>
              <w:t>APN Restriction</w:t>
            </w:r>
          </w:p>
        </w:tc>
        <w:tc>
          <w:tcPr>
            <w:tcW w:w="482" w:type="dxa"/>
            <w:gridSpan w:val="2"/>
            <w:tcBorders>
              <w:top w:val="single" w:sz="4" w:space="0" w:color="auto"/>
              <w:left w:val="single" w:sz="4" w:space="0" w:color="auto"/>
              <w:right w:val="single" w:sz="4" w:space="0" w:color="auto"/>
            </w:tcBorders>
            <w:vAlign w:val="center"/>
            <w:hideMark/>
          </w:tcPr>
          <w:p w14:paraId="2466FC10" w14:textId="77777777" w:rsidR="00621A4A" w:rsidRDefault="00621A4A" w:rsidP="00A30D92">
            <w:pPr>
              <w:pStyle w:val="TAC"/>
              <w:keepNext w:val="0"/>
            </w:pPr>
            <w:r>
              <w:t>0</w:t>
            </w:r>
          </w:p>
        </w:tc>
      </w:tr>
      <w:tr w:rsidR="00A30D92" w14:paraId="7AEDC48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2454A9C" w14:textId="77777777" w:rsidR="00A30D92" w:rsidRDefault="00A30D92" w:rsidP="00A30D92">
            <w:pPr>
              <w:pStyle w:val="TAL"/>
              <w:keepNext w:val="0"/>
              <w:rPr>
                <w:bCs/>
              </w:rPr>
            </w:pPr>
            <w:r>
              <w:t>Aggregate Maximum Bit Rate (APN-AMBR</w:t>
            </w:r>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hideMark/>
          </w:tcPr>
          <w:p w14:paraId="474C1C49"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4DE5FFA6" w14:textId="0A6600B8" w:rsidR="00F612FF" w:rsidRDefault="00A30D92" w:rsidP="0028231E">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B8D6910" w14:textId="77777777" w:rsidR="00A30D92" w:rsidRDefault="00A30D92" w:rsidP="00A30D92">
            <w:pPr>
              <w:pStyle w:val="TAC"/>
              <w:keepNext w:val="0"/>
            </w:pPr>
            <w:r>
              <w:t>AMBR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B04318D" w14:textId="77777777" w:rsidR="00A30D92" w:rsidRDefault="00A30D92" w:rsidP="00A30D92">
            <w:pPr>
              <w:pStyle w:val="TAC"/>
              <w:keepNext w:val="0"/>
            </w:pPr>
            <w:r>
              <w:t>0</w:t>
            </w:r>
          </w:p>
        </w:tc>
      </w:tr>
      <w:tr w:rsidR="00A30D92" w14:paraId="7DBA21E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E99C591" w14:textId="77777777" w:rsidR="00A30D92" w:rsidRDefault="00A30D92" w:rsidP="00A30D92">
            <w:pPr>
              <w:pStyle w:val="TAL"/>
              <w:keepNext w:val="0"/>
              <w:rPr>
                <w:szCs w:val="18"/>
              </w:rPr>
            </w:pPr>
            <w:r>
              <w:rPr>
                <w:lang w:eastAsia="zh-CN"/>
              </w:rPr>
              <w:t>Linked EPS Bearer ID</w:t>
            </w:r>
          </w:p>
        </w:tc>
        <w:tc>
          <w:tcPr>
            <w:tcW w:w="360" w:type="dxa"/>
            <w:gridSpan w:val="2"/>
            <w:tcBorders>
              <w:top w:val="single" w:sz="4" w:space="0" w:color="auto"/>
              <w:left w:val="single" w:sz="4" w:space="0" w:color="auto"/>
              <w:bottom w:val="single" w:sz="4" w:space="0" w:color="auto"/>
              <w:right w:val="single" w:sz="4" w:space="0" w:color="auto"/>
            </w:tcBorders>
            <w:hideMark/>
          </w:tcPr>
          <w:p w14:paraId="3C3D00A7"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B4ECA42" w14:textId="77777777" w:rsidR="00A30D92" w:rsidRDefault="00A30D92" w:rsidP="00A30D92">
            <w:pPr>
              <w:pStyle w:val="TAL"/>
              <w:keepNext w:val="0"/>
              <w:rPr>
                <w:szCs w:val="18"/>
              </w:rPr>
            </w:pPr>
            <w:r>
              <w:t xml:space="preserve">This IE shall be sent on the S4/S11 interfaces during </w:t>
            </w:r>
            <w:proofErr w:type="spellStart"/>
            <w:r>
              <w:t>Gn</w:t>
            </w:r>
            <w:proofErr w:type="spellEnd"/>
            <w:r>
              <w:t>/</w:t>
            </w:r>
            <w:proofErr w:type="spellStart"/>
            <w:r>
              <w:t>Gp</w:t>
            </w:r>
            <w:proofErr w:type="spellEnd"/>
            <w:r>
              <w:t xml:space="preserve"> SGSN to S4-SGSN/MME RAU/TAU procedure to identify the default bearer the PGW selects for the PDN Connection.</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8B1F34E" w14:textId="77777777" w:rsidR="00A30D92" w:rsidRDefault="00A30D92" w:rsidP="00A30D92">
            <w:pPr>
              <w:pStyle w:val="TAC"/>
              <w:keepNext w:val="0"/>
            </w:pPr>
            <w:r>
              <w:t>EBI</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DCFF36C" w14:textId="77777777" w:rsidR="00A30D92" w:rsidRDefault="00A30D92" w:rsidP="00A30D92">
            <w:pPr>
              <w:pStyle w:val="TAC"/>
              <w:keepNext w:val="0"/>
            </w:pPr>
            <w:r>
              <w:t>0</w:t>
            </w:r>
          </w:p>
        </w:tc>
      </w:tr>
      <w:tr w:rsidR="00A30D92" w14:paraId="754699B1"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40A3D" w14:textId="77777777" w:rsidR="00A30D92" w:rsidRDefault="00A30D92" w:rsidP="00A30D92">
            <w:pPr>
              <w:pStyle w:val="TAL"/>
              <w:keepNext w:val="0"/>
            </w:pPr>
            <w:r>
              <w:t>Protocol Configuration Options (PCO)</w:t>
            </w:r>
          </w:p>
        </w:tc>
        <w:tc>
          <w:tcPr>
            <w:tcW w:w="360" w:type="dxa"/>
            <w:gridSpan w:val="2"/>
            <w:tcBorders>
              <w:top w:val="single" w:sz="4" w:space="0" w:color="auto"/>
              <w:left w:val="single" w:sz="4" w:space="0" w:color="auto"/>
              <w:bottom w:val="single" w:sz="4" w:space="0" w:color="auto"/>
              <w:right w:val="single" w:sz="4" w:space="0" w:color="auto"/>
            </w:tcBorders>
            <w:hideMark/>
          </w:tcPr>
          <w:p w14:paraId="5DF9A64B" w14:textId="77777777" w:rsidR="00A30D92" w:rsidRDefault="00A30D92" w:rsidP="00A30D92">
            <w:pPr>
              <w:pStyle w:val="TAC"/>
              <w:keepNext w:val="0"/>
            </w:pPr>
            <w:r>
              <w:rPr>
                <w:szCs w:val="18"/>
              </w:rP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D1F0269" w14:textId="77777777" w:rsidR="00A30D92" w:rsidRDefault="00A30D92" w:rsidP="00A30D92">
            <w:pPr>
              <w:pStyle w:val="TAL"/>
              <w:keepNext w:val="0"/>
              <w:rPr>
                <w:ins w:id="725" w:author="Bruno Landais" w:date="2024-04-02T17:04:00Z"/>
                <w:szCs w:val="18"/>
                <w:lang w:eastAsia="zh-CN"/>
              </w:rPr>
            </w:pPr>
            <w:r>
              <w:rPr>
                <w:lang w:eastAsia="zh-CN"/>
              </w:rPr>
              <w:t xml:space="preserve">If </w:t>
            </w:r>
            <w:proofErr w:type="spellStart"/>
            <w:r>
              <w:rPr>
                <w:lang w:eastAsia="zh-CN"/>
              </w:rPr>
              <w:t>ePCO</w:t>
            </w:r>
            <w:proofErr w:type="spellEnd"/>
            <w:r>
              <w:rPr>
                <w:lang w:eastAsia="zh-CN"/>
              </w:rPr>
              <w:t xml:space="preserve">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p w14:paraId="4D6D66CF" w14:textId="7EB4DD7A" w:rsidR="00563802" w:rsidRDefault="00563802" w:rsidP="00A30D92">
            <w:pPr>
              <w:pStyle w:val="TAL"/>
              <w:keepNext w:val="0"/>
            </w:pPr>
            <w:ins w:id="726" w:author="Bruno Landais" w:date="2024-04-02T17:04:00Z">
              <w:r>
                <w:rPr>
                  <w:szCs w:val="18"/>
                  <w:lang w:eastAsia="zh-CN"/>
                </w:rPr>
                <w:t>(NOTE </w:t>
              </w:r>
              <w:r w:rsidRPr="00563802">
                <w:rPr>
                  <w:szCs w:val="18"/>
                  <w:highlight w:val="yellow"/>
                  <w:lang w:eastAsia="zh-CN"/>
                </w:rPr>
                <w:t>X</w:t>
              </w:r>
              <w:r>
                <w:rPr>
                  <w:szCs w:val="18"/>
                  <w:lang w:eastAsia="zh-CN"/>
                </w:rPr>
                <w:t>)</w:t>
              </w:r>
            </w:ins>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0DEBB0" w14:textId="77777777" w:rsidR="00A30D92" w:rsidRDefault="00A30D92" w:rsidP="00A30D92">
            <w:pPr>
              <w:pStyle w:val="TAC"/>
              <w:keepNext w:val="0"/>
            </w:pPr>
            <w:r>
              <w:t>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17ACA2" w14:textId="77777777" w:rsidR="00A30D92" w:rsidRDefault="00A30D92" w:rsidP="00A30D92">
            <w:pPr>
              <w:pStyle w:val="TAC"/>
              <w:keepNext w:val="0"/>
            </w:pPr>
            <w:r>
              <w:t>0</w:t>
            </w:r>
          </w:p>
        </w:tc>
      </w:tr>
      <w:tr w:rsidR="00A30D92" w14:paraId="4500CE17"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0830926"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E02B55F" w14:textId="77777777" w:rsidR="00A30D92" w:rsidRDefault="00A30D92" w:rsidP="00A30D92">
            <w:pPr>
              <w:pStyle w:val="TAC"/>
              <w:keepNext w:val="0"/>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8F4CAB0" w14:textId="77777777" w:rsidR="00A30D92" w:rsidRDefault="00A30D92" w:rsidP="00A30D92">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2109F3A"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72B92D03" w14:textId="77777777" w:rsidR="00A30D92" w:rsidRDefault="00A30D92" w:rsidP="00A30D92">
            <w:pPr>
              <w:spacing w:after="0"/>
              <w:rPr>
                <w:rFonts w:ascii="Arial" w:hAnsi="Arial"/>
                <w:sz w:val="18"/>
                <w:lang w:eastAsia="en-GB"/>
              </w:rPr>
            </w:pPr>
          </w:p>
        </w:tc>
      </w:tr>
      <w:tr w:rsidR="00A30D92" w14:paraId="2EC2BFA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AEF27E4" w14:textId="77777777" w:rsidR="00A30D92" w:rsidRDefault="00A30D92" w:rsidP="00A30D92">
            <w:pPr>
              <w:pStyle w:val="TAL"/>
              <w:keepNext w:val="0"/>
            </w:pPr>
            <w:r>
              <w:t>Bearer Contexts created</w:t>
            </w:r>
          </w:p>
        </w:tc>
        <w:tc>
          <w:tcPr>
            <w:tcW w:w="360" w:type="dxa"/>
            <w:gridSpan w:val="2"/>
            <w:tcBorders>
              <w:top w:val="single" w:sz="4" w:space="0" w:color="auto"/>
              <w:left w:val="single" w:sz="4" w:space="0" w:color="auto"/>
              <w:bottom w:val="single" w:sz="4" w:space="0" w:color="auto"/>
              <w:right w:val="single" w:sz="4" w:space="0" w:color="auto"/>
            </w:tcBorders>
            <w:hideMark/>
          </w:tcPr>
          <w:p w14:paraId="53DA2002" w14:textId="77777777" w:rsidR="00A30D92" w:rsidRDefault="00A30D92" w:rsidP="00A30D92">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720ABFD2" w14:textId="77777777" w:rsidR="00A30D92" w:rsidRDefault="00A30D92" w:rsidP="00A30D92">
            <w:pPr>
              <w:keepLines/>
              <w:spacing w:after="0"/>
              <w:rPr>
                <w:rFonts w:ascii="Arial" w:hAnsi="Arial" w:cs="Arial"/>
                <w:sz w:val="18"/>
                <w:szCs w:val="18"/>
                <w:lang w:eastAsia="zh-CN"/>
              </w:rPr>
            </w:pPr>
            <w:bookmarkStart w:id="727" w:name="_MCCTEMPBM_CRPT88410105___7"/>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216DC5FD" w14:textId="77777777" w:rsidR="00A30D92" w:rsidRDefault="00A30D92" w:rsidP="00A30D92">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bookmarkEnd w:id="727"/>
          </w:p>
          <w:p w14:paraId="0B514791" w14:textId="77777777" w:rsidR="00A30D92" w:rsidRDefault="00A30D92" w:rsidP="00A30D92">
            <w:pPr>
              <w:pStyle w:val="TAL"/>
              <w:keepNext w:val="0"/>
              <w:rPr>
                <w:lang w:eastAsia="zh-CN"/>
              </w:rPr>
            </w:pPr>
            <w:r>
              <w:rPr>
                <w:lang w:eastAsia="zh-CN"/>
              </w:rPr>
              <w:t>One or more created bearers shall be included for a Handover/TAU/RAU with an SGW change,</w:t>
            </w:r>
            <w:r>
              <w:rPr>
                <w:szCs w:val="18"/>
                <w:lang w:eastAsia="zh-CN"/>
              </w:rPr>
              <w:t xml:space="preserve"> and for an MME triggered PDN connection restoration as specified in clause 31.3 of 3GPP TS 23.007 [17]</w:t>
            </w:r>
            <w:r>
              <w:rPr>
                <w:lang w:eastAsia="zh-CN"/>
              </w:rPr>
              <w:t>. See NOTE 2.</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4833322F" w14:textId="77777777" w:rsidR="00A30D92" w:rsidRDefault="00A30D92" w:rsidP="00A30D92">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F190ADD" w14:textId="77777777" w:rsidR="00A30D92" w:rsidRDefault="00A30D92" w:rsidP="00A30D92">
            <w:pPr>
              <w:pStyle w:val="TAC"/>
              <w:keepNext w:val="0"/>
            </w:pPr>
            <w:r>
              <w:t>0</w:t>
            </w:r>
          </w:p>
        </w:tc>
      </w:tr>
      <w:tr w:rsidR="00A30D92" w14:paraId="4C60437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03FAE82" w14:textId="77777777" w:rsidR="00A30D92" w:rsidRDefault="00A30D92" w:rsidP="00A30D92">
            <w:pPr>
              <w:pStyle w:val="TAL"/>
              <w:keepNext w:val="0"/>
            </w:pPr>
            <w:r>
              <w:t>Bearer Contexts marked for removal</w:t>
            </w:r>
          </w:p>
        </w:tc>
        <w:tc>
          <w:tcPr>
            <w:tcW w:w="360" w:type="dxa"/>
            <w:gridSpan w:val="2"/>
            <w:tcBorders>
              <w:top w:val="single" w:sz="4" w:space="0" w:color="auto"/>
              <w:left w:val="single" w:sz="4" w:space="0" w:color="auto"/>
              <w:bottom w:val="single" w:sz="4" w:space="0" w:color="auto"/>
              <w:right w:val="single" w:sz="4" w:space="0" w:color="auto"/>
            </w:tcBorders>
            <w:hideMark/>
          </w:tcPr>
          <w:p w14:paraId="26166B39"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451C33D0" w14:textId="77777777" w:rsidR="00A30D92" w:rsidRDefault="00A30D92" w:rsidP="00A30D92">
            <w:pPr>
              <w:pStyle w:val="TAL"/>
              <w:keepNext w:val="0"/>
              <w:rPr>
                <w:lang w:eastAsia="zh-CN"/>
              </w:rPr>
            </w:pPr>
            <w:r>
              <w:rPr>
                <w:lang w:eastAsia="zh-CN"/>
              </w:rPr>
              <w:t>EPS bearers corresponding to Bearer Contexts to be removed that were sent in the Create Session Request message.</w:t>
            </w:r>
          </w:p>
          <w:p w14:paraId="65FC8D13" w14:textId="77777777" w:rsidR="00A30D92" w:rsidRDefault="00A30D92" w:rsidP="00A30D92">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4BCFBEE" w14:textId="77777777" w:rsidR="00A30D92" w:rsidRDefault="00A30D92" w:rsidP="00A30D92">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1198DC4" w14:textId="77777777" w:rsidR="00A30D92" w:rsidRDefault="00A30D92" w:rsidP="00A30D92">
            <w:pPr>
              <w:pStyle w:val="TAC"/>
              <w:keepNext w:val="0"/>
            </w:pPr>
            <w:r>
              <w:t>1</w:t>
            </w:r>
          </w:p>
        </w:tc>
      </w:tr>
      <w:tr w:rsidR="00A30D92" w14:paraId="6B53F2B4"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407F21D" w14:textId="77777777" w:rsidR="00A30D92" w:rsidRDefault="00A30D92" w:rsidP="00A30D92">
            <w:pPr>
              <w:pStyle w:val="TAL"/>
              <w:keepNext w:val="0"/>
            </w:pPr>
            <w:r>
              <w:t>Recovery</w:t>
            </w:r>
          </w:p>
        </w:tc>
        <w:tc>
          <w:tcPr>
            <w:tcW w:w="360" w:type="dxa"/>
            <w:gridSpan w:val="2"/>
            <w:tcBorders>
              <w:top w:val="single" w:sz="4" w:space="0" w:color="auto"/>
              <w:left w:val="single" w:sz="4" w:space="0" w:color="auto"/>
              <w:bottom w:val="single" w:sz="4" w:space="0" w:color="auto"/>
              <w:right w:val="single" w:sz="4" w:space="0" w:color="auto"/>
            </w:tcBorders>
            <w:hideMark/>
          </w:tcPr>
          <w:p w14:paraId="5FDFF9FB"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E85FBE9" w14:textId="77777777" w:rsidR="00A30D92" w:rsidRDefault="00A30D92" w:rsidP="00A30D92">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51DD86F" w14:textId="77777777" w:rsidR="00A30D92" w:rsidRDefault="00A30D92" w:rsidP="00A30D92">
            <w:pPr>
              <w:pStyle w:val="TAC"/>
              <w:keepNext w:val="0"/>
            </w:pPr>
            <w:r>
              <w:t>Recovery</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504FC68" w14:textId="77777777" w:rsidR="00A30D92" w:rsidRDefault="00A30D92" w:rsidP="00A30D92">
            <w:pPr>
              <w:pStyle w:val="TAC"/>
              <w:keepNext w:val="0"/>
            </w:pPr>
            <w:r>
              <w:t>0</w:t>
            </w:r>
          </w:p>
        </w:tc>
      </w:tr>
      <w:tr w:rsidR="00A30D92" w14:paraId="210E4FC4" w14:textId="77777777" w:rsidTr="00A30D92">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0E92C3D4" w14:textId="77777777" w:rsidR="00A30D92" w:rsidRDefault="00A30D92" w:rsidP="00A30D92">
            <w:pPr>
              <w:pStyle w:val="TAL"/>
              <w:keepNext w:val="0"/>
              <w:snapToGrid w:val="0"/>
            </w:pPr>
            <w:r>
              <w:t>Charging Gateway Name</w:t>
            </w:r>
          </w:p>
        </w:tc>
        <w:tc>
          <w:tcPr>
            <w:tcW w:w="360" w:type="dxa"/>
            <w:gridSpan w:val="2"/>
            <w:tcBorders>
              <w:top w:val="single" w:sz="4" w:space="0" w:color="000000"/>
              <w:left w:val="single" w:sz="4" w:space="0" w:color="000000"/>
              <w:bottom w:val="single" w:sz="4" w:space="0" w:color="000000"/>
              <w:right w:val="nil"/>
            </w:tcBorders>
            <w:hideMark/>
          </w:tcPr>
          <w:p w14:paraId="2F6F46CD" w14:textId="77777777" w:rsidR="00A30D92" w:rsidRDefault="00A30D92" w:rsidP="00A30D92">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5AFBF572" w14:textId="77777777" w:rsidR="00A30D92" w:rsidRDefault="00A30D92" w:rsidP="00A30D92">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0F04017D" w14:textId="77777777" w:rsidR="00A30D92" w:rsidRDefault="00A30D92" w:rsidP="00A30D92">
            <w:pPr>
              <w:pStyle w:val="TAC"/>
              <w:keepNext w:val="0"/>
              <w:snapToGrid w:val="0"/>
            </w:pPr>
            <w:r>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27B9E18B" w14:textId="77777777" w:rsidR="00A30D92" w:rsidRDefault="00A30D92" w:rsidP="00A30D92">
            <w:pPr>
              <w:pStyle w:val="TAC"/>
              <w:keepNext w:val="0"/>
              <w:snapToGrid w:val="0"/>
            </w:pPr>
            <w:r>
              <w:t>0</w:t>
            </w:r>
          </w:p>
        </w:tc>
      </w:tr>
      <w:tr w:rsidR="00A30D92" w14:paraId="7B4B364D" w14:textId="77777777" w:rsidTr="00A30D92">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3D16C382" w14:textId="77777777" w:rsidR="00A30D92" w:rsidRDefault="00A30D92" w:rsidP="00A30D92">
            <w:pPr>
              <w:pStyle w:val="TAL"/>
              <w:keepNext w:val="0"/>
              <w:snapToGrid w:val="0"/>
            </w:pPr>
            <w:r>
              <w:t>Charging Gateway Address</w:t>
            </w:r>
          </w:p>
        </w:tc>
        <w:tc>
          <w:tcPr>
            <w:tcW w:w="360" w:type="dxa"/>
            <w:gridSpan w:val="2"/>
            <w:tcBorders>
              <w:top w:val="single" w:sz="4" w:space="0" w:color="000000"/>
              <w:left w:val="single" w:sz="4" w:space="0" w:color="000000"/>
              <w:bottom w:val="single" w:sz="4" w:space="0" w:color="000000"/>
              <w:right w:val="nil"/>
            </w:tcBorders>
            <w:hideMark/>
          </w:tcPr>
          <w:p w14:paraId="2D5719A2" w14:textId="77777777" w:rsidR="00A30D92" w:rsidRDefault="00A30D92" w:rsidP="00A30D92">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017F39AA" w14:textId="77777777" w:rsidR="00A30D92" w:rsidRDefault="00A30D92" w:rsidP="00A30D92">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08D3F21F" w14:textId="77777777" w:rsidR="00A30D92" w:rsidRDefault="00A30D92" w:rsidP="00A30D92">
            <w:pPr>
              <w:pStyle w:val="TAC"/>
              <w:keepNext w:val="0"/>
              <w:snapToGrid w:val="0"/>
            </w:pPr>
            <w:r>
              <w:t>IP 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45FC4E0E" w14:textId="77777777" w:rsidR="00A30D92" w:rsidRDefault="00A30D92" w:rsidP="00A30D92">
            <w:pPr>
              <w:pStyle w:val="TAC"/>
              <w:keepNext w:val="0"/>
              <w:snapToGrid w:val="0"/>
            </w:pPr>
            <w:r>
              <w:t>0</w:t>
            </w:r>
          </w:p>
        </w:tc>
      </w:tr>
      <w:tr w:rsidR="00A30D92" w14:paraId="4B1D5276"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F6F2DF3" w14:textId="77777777" w:rsidR="00A30D92" w:rsidRDefault="00A30D92" w:rsidP="00A30D92">
            <w:pPr>
              <w:pStyle w:val="TAL"/>
              <w:keepNext w:val="0"/>
            </w:pPr>
            <w:r>
              <w:t>PGW-FQ-CSID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37426E10"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A852ACA" w14:textId="77777777" w:rsidR="00A30D92" w:rsidRDefault="00A30D92" w:rsidP="00A30D92">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1C74C18" w14:textId="77777777" w:rsidR="00A30D92" w:rsidRDefault="00A30D92" w:rsidP="00A30D92">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5BEFDD9" w14:textId="77777777" w:rsidR="00A30D92" w:rsidRDefault="00A30D92" w:rsidP="00A30D92">
            <w:pPr>
              <w:pStyle w:val="TAC"/>
              <w:keepNext w:val="0"/>
            </w:pPr>
            <w:r>
              <w:t>0</w:t>
            </w:r>
          </w:p>
        </w:tc>
      </w:tr>
      <w:tr w:rsidR="00A30D92" w14:paraId="53F2DE4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EF15089" w14:textId="77777777" w:rsidR="00A30D92" w:rsidRDefault="00A30D92" w:rsidP="00A30D92">
            <w:pPr>
              <w:pStyle w:val="TAL"/>
              <w:keepNext w:val="0"/>
            </w:pPr>
            <w:r>
              <w:t>SGW-FQ-CSID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4AAB5F2D"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B6F1F29" w14:textId="77777777" w:rsidR="00A30D92" w:rsidRDefault="00A30D92" w:rsidP="00A30D92">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10B2B41" w14:textId="77777777" w:rsidR="00A30D92" w:rsidRDefault="00A30D92" w:rsidP="00A30D92">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48741C5" w14:textId="77777777" w:rsidR="00A30D92" w:rsidRDefault="00A30D92" w:rsidP="00A30D92">
            <w:pPr>
              <w:pStyle w:val="TAC"/>
              <w:keepNext w:val="0"/>
            </w:pPr>
            <w:r>
              <w:t>1</w:t>
            </w:r>
          </w:p>
        </w:tc>
      </w:tr>
      <w:tr w:rsidR="00A30D92" w14:paraId="0714705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7466772" w14:textId="77777777" w:rsidR="00A30D92" w:rsidRDefault="00A30D92" w:rsidP="00A30D92">
            <w:pPr>
              <w:pStyle w:val="TAL"/>
              <w:keepNext w:val="0"/>
            </w:pPr>
            <w:r>
              <w:t>SGW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2FB3A7C"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0AFF781F" w14:textId="77777777" w:rsidR="00A30D92" w:rsidRDefault="00A30D92" w:rsidP="00A30D92">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5B00546" w14:textId="77777777" w:rsidR="00A30D92" w:rsidRDefault="00A30D92" w:rsidP="00A30D92">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CC6F0E5" w14:textId="77777777" w:rsidR="00A30D92" w:rsidRDefault="00A30D92" w:rsidP="00A30D92">
            <w:pPr>
              <w:pStyle w:val="TAC"/>
              <w:keepNext w:val="0"/>
            </w:pPr>
            <w:r>
              <w:t>0</w:t>
            </w:r>
          </w:p>
        </w:tc>
      </w:tr>
      <w:tr w:rsidR="00A30D92" w14:paraId="1CF677C4"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256EDA" w14:textId="77777777" w:rsidR="00A30D92" w:rsidRDefault="00A30D92" w:rsidP="00A30D92">
            <w:pPr>
              <w:pStyle w:val="TAL"/>
              <w:keepNext w:val="0"/>
            </w:pPr>
            <w:r>
              <w:t>PGW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51A671A"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0F23C57" w14:textId="77777777" w:rsidR="00A30D92" w:rsidRDefault="00A30D92" w:rsidP="00A30D92">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801C507" w14:textId="77777777" w:rsidR="00A30D92" w:rsidRDefault="00A30D92" w:rsidP="00A30D92">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6F054EB" w14:textId="77777777" w:rsidR="00A30D92" w:rsidRDefault="00A30D92" w:rsidP="00A30D92">
            <w:pPr>
              <w:pStyle w:val="TAC"/>
              <w:keepNext w:val="0"/>
            </w:pPr>
            <w:r>
              <w:t>1</w:t>
            </w:r>
          </w:p>
        </w:tc>
      </w:tr>
      <w:tr w:rsidR="00A30D92" w14:paraId="34B271D7"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5D5D1D" w14:textId="77777777" w:rsidR="00A30D92" w:rsidRDefault="00A30D92" w:rsidP="00A30D92">
            <w:pPr>
              <w:pStyle w:val="TAL"/>
              <w:keepNext w:val="0"/>
            </w:pPr>
            <w:r>
              <w:t>PGW Back-Off Time</w:t>
            </w:r>
          </w:p>
        </w:tc>
        <w:tc>
          <w:tcPr>
            <w:tcW w:w="360" w:type="dxa"/>
            <w:gridSpan w:val="2"/>
            <w:tcBorders>
              <w:top w:val="single" w:sz="4" w:space="0" w:color="auto"/>
              <w:left w:val="single" w:sz="4" w:space="0" w:color="auto"/>
              <w:bottom w:val="single" w:sz="4" w:space="0" w:color="auto"/>
              <w:right w:val="single" w:sz="4" w:space="0" w:color="auto"/>
            </w:tcBorders>
            <w:hideMark/>
          </w:tcPr>
          <w:p w14:paraId="36CA033E"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EEB35F7" w14:textId="77777777" w:rsidR="00A30D92" w:rsidRDefault="00A30D92" w:rsidP="00A30D92">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208239C5" w14:textId="77777777" w:rsidR="00A30D92" w:rsidRDefault="00A30D92" w:rsidP="00A30D92">
            <w:pPr>
              <w:pStyle w:val="TAL"/>
              <w:keepNext w:val="0"/>
              <w:rPr>
                <w:lang w:eastAsia="zh-CN"/>
              </w:rPr>
            </w:pPr>
            <w:r>
              <w:rPr>
                <w:lang w:eastAsia="zh-CN"/>
              </w:rPr>
              <w:t>See NOTE 3.</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EEF09EA" w14:textId="77777777" w:rsidR="00A30D92" w:rsidRDefault="00A30D92" w:rsidP="00A30D92">
            <w:pPr>
              <w:pStyle w:val="TAC"/>
              <w:keepNext w:val="0"/>
              <w:rPr>
                <w:lang w:eastAsia="en-GB"/>
              </w:rPr>
            </w:pPr>
            <w:r>
              <w:t>EPC Timer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35C3D8E" w14:textId="77777777" w:rsidR="00A30D92" w:rsidRDefault="00A30D92" w:rsidP="00A30D92">
            <w:pPr>
              <w:pStyle w:val="TAC"/>
              <w:keepNext w:val="0"/>
            </w:pPr>
            <w:r>
              <w:t>0</w:t>
            </w:r>
          </w:p>
        </w:tc>
      </w:tr>
      <w:tr w:rsidR="00A30D92" w14:paraId="615EF10A"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6D2917" w14:textId="77777777" w:rsidR="00A30D92" w:rsidRDefault="00A30D92" w:rsidP="00A30D92">
            <w:pPr>
              <w:pStyle w:val="TAL"/>
              <w:rPr>
                <w:ins w:id="728" w:author="Bruno Landais" w:date="2024-04-02T17:04:00Z"/>
                <w:szCs w:val="18"/>
              </w:rPr>
            </w:pPr>
            <w:r>
              <w:rPr>
                <w:szCs w:val="18"/>
              </w:rPr>
              <w:t>Additional Protocol Configuration Options (APCO)</w:t>
            </w:r>
          </w:p>
          <w:p w14:paraId="3CC60552" w14:textId="7D3A9FF5" w:rsidR="00563802" w:rsidRDefault="00563802" w:rsidP="00A30D92">
            <w:pPr>
              <w:pStyle w:val="TAL"/>
            </w:pPr>
            <w:ins w:id="729" w:author="Bruno Landais" w:date="2024-04-02T17:04:00Z">
              <w:r>
                <w:rPr>
                  <w:szCs w:val="18"/>
                </w:rPr>
                <w:t>(NOTE </w:t>
              </w:r>
              <w:r w:rsidRPr="00563802">
                <w:rPr>
                  <w:szCs w:val="18"/>
                  <w:highlight w:val="yellow"/>
                </w:rPr>
                <w:t>X</w:t>
              </w:r>
              <w:r>
                <w:rPr>
                  <w:szCs w:val="18"/>
                </w:rPr>
                <w:t>)</w:t>
              </w:r>
            </w:ins>
          </w:p>
        </w:tc>
        <w:tc>
          <w:tcPr>
            <w:tcW w:w="360" w:type="dxa"/>
            <w:gridSpan w:val="2"/>
            <w:tcBorders>
              <w:top w:val="single" w:sz="4" w:space="0" w:color="auto"/>
              <w:left w:val="single" w:sz="4" w:space="0" w:color="auto"/>
              <w:bottom w:val="single" w:sz="4" w:space="0" w:color="auto"/>
              <w:right w:val="single" w:sz="4" w:space="0" w:color="auto"/>
            </w:tcBorders>
            <w:hideMark/>
          </w:tcPr>
          <w:p w14:paraId="13C6E7D2" w14:textId="77777777" w:rsidR="00A30D92" w:rsidRDefault="00A30D92" w:rsidP="00A30D92">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50B80C46" w14:textId="77777777" w:rsidR="00A30D92" w:rsidRDefault="00A30D92" w:rsidP="00A30D92">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BC0FB" w14:textId="77777777" w:rsidR="00A30D92" w:rsidRDefault="00A30D92" w:rsidP="00A30D92">
            <w:pPr>
              <w:pStyle w:val="TAC"/>
              <w:rPr>
                <w:lang w:eastAsia="en-GB"/>
              </w:rPr>
            </w:pPr>
            <w:r>
              <w:rPr>
                <w:szCs w:val="18"/>
              </w:rPr>
              <w:t>Additional Protocol Configuration Options (APCO)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E73813" w14:textId="77777777" w:rsidR="00A30D92" w:rsidRDefault="00A30D92" w:rsidP="00A30D92">
            <w:pPr>
              <w:pStyle w:val="TAC"/>
            </w:pPr>
            <w:r>
              <w:rPr>
                <w:szCs w:val="18"/>
              </w:rPr>
              <w:t>0</w:t>
            </w:r>
          </w:p>
        </w:tc>
      </w:tr>
      <w:tr w:rsidR="00A30D92" w14:paraId="24857AEA"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1251F90F"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DCC618E" w14:textId="77777777" w:rsidR="00A30D92" w:rsidRDefault="00A30D92" w:rsidP="00A30D92">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tcPr>
          <w:p w14:paraId="54C76BC3" w14:textId="77777777" w:rsidR="00A30D92" w:rsidRDefault="00A30D92" w:rsidP="00A30D92">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017DF654" w14:textId="77777777" w:rsidR="00A30D92" w:rsidRDefault="00A30D92" w:rsidP="00A30D92">
            <w:pPr>
              <w:pStyle w:val="TAL"/>
            </w:pPr>
          </w:p>
          <w:p w14:paraId="585FA9DD" w14:textId="77777777" w:rsidR="00A30D92" w:rsidRDefault="00A30D92" w:rsidP="00A30D92">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690469B6" w14:textId="77777777" w:rsidR="00A30D92" w:rsidRDefault="00A30D92" w:rsidP="00A30D92">
            <w:pPr>
              <w:pStyle w:val="TAL"/>
            </w:pPr>
          </w:p>
          <w:p w14:paraId="69585C08" w14:textId="77777777" w:rsidR="00A30D92" w:rsidRDefault="00A30D92" w:rsidP="00A30D92">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and the PLMN ID that the S-NSSAI relates to as specified in 3GPP TS 24.302 [63] and 3GPP TS 24.008 [5].</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DCF94D7"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1F8DF890" w14:textId="77777777" w:rsidR="00A30D92" w:rsidRDefault="00A30D92" w:rsidP="00A30D92">
            <w:pPr>
              <w:spacing w:after="0"/>
              <w:rPr>
                <w:rFonts w:ascii="Arial" w:hAnsi="Arial"/>
                <w:sz w:val="18"/>
                <w:lang w:eastAsia="en-GB"/>
              </w:rPr>
            </w:pPr>
          </w:p>
        </w:tc>
      </w:tr>
      <w:tr w:rsidR="00A30D92" w14:paraId="61F73AE2"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2FC92B3D"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538CA0E5" w14:textId="77777777" w:rsidR="00A30D92" w:rsidRDefault="00A30D92" w:rsidP="00A30D92">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50553F2" w14:textId="77777777" w:rsidR="00A30D92" w:rsidRDefault="00A30D92" w:rsidP="00A30D92">
            <w:pPr>
              <w:pStyle w:val="TAL"/>
            </w:pPr>
            <w:r>
              <w:t>The PGW may include this IE on the S2a interface to provide the TWAN with additional IP configuration parameters (e.g. DNS server), if a corresponding request was received in the Create Session Request message.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8725430"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65149724" w14:textId="77777777" w:rsidR="00A30D92" w:rsidRDefault="00A30D92" w:rsidP="00A30D92">
            <w:pPr>
              <w:spacing w:after="0"/>
              <w:rPr>
                <w:rFonts w:ascii="Arial" w:hAnsi="Arial"/>
                <w:sz w:val="18"/>
                <w:lang w:eastAsia="en-GB"/>
              </w:rPr>
            </w:pPr>
          </w:p>
        </w:tc>
      </w:tr>
      <w:tr w:rsidR="00A30D92" w14:paraId="3D49F59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49AE523" w14:textId="77777777" w:rsidR="00A30D92" w:rsidRDefault="00A30D92" w:rsidP="00A30D92">
            <w:pPr>
              <w:pStyle w:val="TAL"/>
              <w:rPr>
                <w:szCs w:val="18"/>
              </w:rPr>
            </w:pPr>
            <w:bookmarkStart w:id="730" w:name="MCCQCTEMPBM_00000131" w:colFirst="4" w:colLast="4"/>
            <w:bookmarkStart w:id="731" w:name="_PERM_MCCTEMPBM_CRPT88410106___1" w:colFirst="4" w:colLast="4"/>
            <w:r>
              <w:rPr>
                <w:szCs w:val="18"/>
              </w:rPr>
              <w:t xml:space="preserve">Trusted WLAN IPv4 Parameters </w:t>
            </w:r>
          </w:p>
        </w:tc>
        <w:tc>
          <w:tcPr>
            <w:tcW w:w="360" w:type="dxa"/>
            <w:gridSpan w:val="2"/>
            <w:tcBorders>
              <w:top w:val="single" w:sz="4" w:space="0" w:color="auto"/>
              <w:left w:val="single" w:sz="4" w:space="0" w:color="auto"/>
              <w:bottom w:val="single" w:sz="4" w:space="0" w:color="auto"/>
              <w:right w:val="single" w:sz="4" w:space="0" w:color="auto"/>
            </w:tcBorders>
            <w:hideMark/>
          </w:tcPr>
          <w:p w14:paraId="25556547" w14:textId="77777777" w:rsidR="00A30D92" w:rsidRDefault="00A30D92" w:rsidP="00A30D92">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581B2E68" w14:textId="77777777" w:rsidR="00A30D92" w:rsidRDefault="00A30D92" w:rsidP="00A30D92">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25D02EEA" w14:textId="77777777" w:rsidR="00A30D92" w:rsidRDefault="00A30D92" w:rsidP="00A30D92">
            <w:pPr>
              <w:pStyle w:val="TAL"/>
              <w:rPr>
                <w:lang w:eastAsia="en-GB"/>
              </w:rPr>
            </w:pPr>
            <w:r>
              <w:rPr>
                <w:lang w:eastAsia="zh-CN"/>
              </w:rPr>
              <w:t>This IE</w:t>
            </w:r>
            <w:r>
              <w:t xml:space="preserve"> shall include:</w:t>
            </w:r>
          </w:p>
          <w:p w14:paraId="3EA48666"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32" w:name="MCCQCTEMPBM_00000130"/>
            <w:r>
              <w:rPr>
                <w:rFonts w:ascii="Arial" w:hAnsi="Arial"/>
                <w:sz w:val="18"/>
              </w:rPr>
              <w:t>The Subnet Prefix Length of the subnet from which the PGW allocates the UE's IPv4 address.</w:t>
            </w:r>
            <w:bookmarkEnd w:id="732"/>
          </w:p>
          <w:p w14:paraId="48C4C428" w14:textId="77777777" w:rsidR="00A30D92" w:rsidRDefault="00A30D92" w:rsidP="00A30D92">
            <w:pPr>
              <w:pStyle w:val="B1"/>
              <w:keepNext/>
              <w:numPr>
                <w:ilvl w:val="0"/>
                <w:numId w:val="42"/>
              </w:numPr>
              <w:overflowPunct w:val="0"/>
              <w:autoSpaceDE w:val="0"/>
              <w:autoSpaceDN w:val="0"/>
              <w:adjustRightInd w:val="0"/>
              <w:rPr>
                <w:color w:val="1F497D"/>
              </w:rPr>
            </w:pPr>
            <w:r>
              <w:rPr>
                <w:rFonts w:ascii="Arial" w:hAnsi="Arial"/>
                <w:sz w:val="18"/>
              </w:rPr>
              <w:t>The IPv4 Default Router Address which belongs to the same subnet as the IPv4 address allocated to the UE.</w:t>
            </w:r>
          </w:p>
        </w:tc>
        <w:tc>
          <w:tcPr>
            <w:tcW w:w="1531" w:type="dxa"/>
            <w:gridSpan w:val="2"/>
            <w:tcBorders>
              <w:top w:val="single" w:sz="4" w:space="0" w:color="auto"/>
              <w:left w:val="single" w:sz="4" w:space="0" w:color="auto"/>
              <w:bottom w:val="single" w:sz="4" w:space="0" w:color="auto"/>
              <w:right w:val="single" w:sz="4" w:space="0" w:color="auto"/>
            </w:tcBorders>
            <w:hideMark/>
          </w:tcPr>
          <w:p w14:paraId="3FA608D9" w14:textId="77777777" w:rsidR="00A30D92" w:rsidRDefault="00A30D92" w:rsidP="00A30D92">
            <w:pPr>
              <w:pStyle w:val="TAC"/>
              <w:rPr>
                <w:szCs w:val="18"/>
              </w:rPr>
            </w:pPr>
            <w:r>
              <w:rPr>
                <w:szCs w:val="18"/>
              </w:rPr>
              <w:t>IPv4 Configuration Parameters (IP4CP)</w:t>
            </w:r>
          </w:p>
        </w:tc>
        <w:tc>
          <w:tcPr>
            <w:tcW w:w="482" w:type="dxa"/>
            <w:gridSpan w:val="2"/>
            <w:tcBorders>
              <w:top w:val="single" w:sz="4" w:space="0" w:color="auto"/>
              <w:left w:val="single" w:sz="4" w:space="0" w:color="auto"/>
              <w:bottom w:val="single" w:sz="4" w:space="0" w:color="auto"/>
              <w:right w:val="single" w:sz="4" w:space="0" w:color="auto"/>
            </w:tcBorders>
            <w:hideMark/>
          </w:tcPr>
          <w:p w14:paraId="5FAE5043" w14:textId="77777777" w:rsidR="00A30D92" w:rsidRDefault="00A30D92" w:rsidP="00A30D92">
            <w:pPr>
              <w:pStyle w:val="TAC"/>
              <w:rPr>
                <w:szCs w:val="18"/>
              </w:rPr>
            </w:pPr>
            <w:r>
              <w:rPr>
                <w:szCs w:val="18"/>
              </w:rPr>
              <w:t>0</w:t>
            </w:r>
          </w:p>
        </w:tc>
      </w:tr>
      <w:tr w:rsidR="00A30D92" w14:paraId="449CB6AD"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95FF7ED" w14:textId="77777777" w:rsidR="00A30D92" w:rsidRDefault="00A30D92" w:rsidP="00A30D92">
            <w:pPr>
              <w:pStyle w:val="TAL"/>
              <w:rPr>
                <w:szCs w:val="18"/>
              </w:rPr>
            </w:pPr>
            <w:bookmarkStart w:id="733" w:name="MCCQCTEMPBM_00000138" w:colFirst="4" w:colLast="4"/>
            <w:bookmarkStart w:id="734" w:name="_PERM_MCCTEMPBM_CRPT88410107___1" w:colFirst="4" w:colLast="4"/>
            <w:bookmarkEnd w:id="730"/>
            <w:bookmarkEnd w:id="731"/>
            <w:r>
              <w:rPr>
                <w:szCs w:val="18"/>
              </w:rPr>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51B716EA" w14:textId="77777777" w:rsidR="00A30D92" w:rsidRDefault="00A30D92" w:rsidP="00A30D92">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77F6E459" w14:textId="77777777" w:rsidR="00A30D92" w:rsidRDefault="00A30D92" w:rsidP="00A30D92">
            <w:pPr>
              <w:pStyle w:val="TAL"/>
              <w:rPr>
                <w:rFonts w:cs="Arial"/>
                <w:szCs w:val="18"/>
                <w:lang w:eastAsia="zh-CN"/>
              </w:rPr>
            </w:pPr>
            <w:r>
              <w:rPr>
                <w:rFonts w:cs="Arial"/>
                <w:szCs w:val="18"/>
                <w:lang w:eastAsia="zh-CN"/>
              </w:rPr>
              <w:t>This IE shall be included if any one of the applicable flags is set to 1.</w:t>
            </w:r>
          </w:p>
          <w:p w14:paraId="55A32643" w14:textId="77777777" w:rsidR="00A30D92" w:rsidRDefault="00A30D92" w:rsidP="00A30D92">
            <w:pPr>
              <w:pStyle w:val="TAL"/>
              <w:rPr>
                <w:rFonts w:cs="Arial"/>
                <w:szCs w:val="18"/>
                <w:lang w:eastAsia="zh-CN"/>
              </w:rPr>
            </w:pPr>
            <w:r>
              <w:rPr>
                <w:rFonts w:cs="Arial"/>
                <w:szCs w:val="18"/>
                <w:lang w:eastAsia="zh-CN"/>
              </w:rPr>
              <w:t>Applicable flags are:</w:t>
            </w:r>
          </w:p>
          <w:p w14:paraId="6EFFC2F6" w14:textId="77777777" w:rsidR="00A30D92" w:rsidRDefault="00A30D92" w:rsidP="00A30D92">
            <w:pPr>
              <w:pStyle w:val="TAL"/>
              <w:rPr>
                <w:rFonts w:cs="Arial"/>
                <w:szCs w:val="18"/>
                <w:lang w:eastAsia="zh-CN"/>
              </w:rPr>
            </w:pPr>
          </w:p>
          <w:p w14:paraId="64E74369" w14:textId="77777777" w:rsidR="00A30D92" w:rsidRDefault="00A30D92" w:rsidP="00A30D92">
            <w:pPr>
              <w:pStyle w:val="B1"/>
              <w:keepNext/>
              <w:numPr>
                <w:ilvl w:val="0"/>
                <w:numId w:val="42"/>
              </w:numPr>
              <w:overflowPunct w:val="0"/>
              <w:autoSpaceDE w:val="0"/>
              <w:autoSpaceDN w:val="0"/>
              <w:adjustRightInd w:val="0"/>
              <w:rPr>
                <w:rFonts w:ascii="Arial" w:hAnsi="Arial"/>
                <w:sz w:val="18"/>
                <w:lang w:eastAsia="en-GB"/>
              </w:rPr>
            </w:pPr>
            <w:bookmarkStart w:id="735" w:name="MCCQCTEMPBM_00000132"/>
            <w:r>
              <w:rPr>
                <w:rFonts w:ascii="Arial" w:hAnsi="Arial"/>
                <w:sz w:val="18"/>
                <w:lang w:eastAsia="zh-CN"/>
              </w:rPr>
              <w:t>PDN Pause Support Indication: this flag shall be set to 1 on the S5/S8 interface if the PGW supports the PGW Pause of Charging procedure.</w:t>
            </w:r>
            <w:bookmarkEnd w:id="735"/>
          </w:p>
          <w:p w14:paraId="171210A7"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36" w:name="MCCQCTEMPBM_00000133"/>
            <w:r>
              <w:rPr>
                <w:rFonts w:ascii="Arial" w:hAnsi="Arial"/>
                <w:sz w:val="18"/>
                <w:lang w:eastAsia="zh-CN"/>
              </w:rPr>
              <w:t>PDN Pause Enable Indication: this flag shall be set to 1 on the S5/S8 interface if the PGW enables the SGW to use the PGW Pause of Charging procedure for this PDN connection.</w:t>
            </w:r>
            <w:bookmarkEnd w:id="736"/>
          </w:p>
          <w:p w14:paraId="2B1593A9"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37" w:name="MCCQCTEMPBM_00000134"/>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This flag shall be set to 1 by the PGW if the "PGW's Overload Control Information" is included and the Cause IE is set to a rejection cause code. The SGW shall set this flag on the S11/S4 interface if it supports the overload control feature and if the flag is set on the S5/S8 interface.</w:t>
            </w:r>
            <w:bookmarkEnd w:id="737"/>
          </w:p>
          <w:p w14:paraId="75CE8EB0"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38" w:name="MCCQCTEMPBM_00000135"/>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 This flag shall be set to 1 by the SGW if the "SGW's Overload Control Information" is included and the Cause IE is set to a rejection cause code.</w:t>
            </w:r>
            <w:bookmarkEnd w:id="738"/>
          </w:p>
          <w:p w14:paraId="1044DD0B"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39" w:name="MCCQCTEMPBM_00000136"/>
            <w:r>
              <w:rPr>
                <w:rFonts w:ascii="Arial" w:hAnsi="Arial"/>
                <w:sz w:val="18"/>
                <w:lang w:eastAsia="zh-CN"/>
              </w:rPr>
              <w:t>Delay Tolerant Connection Indication: the flag shall be set to 1 on the S5/S8 and S11/S4 interface if the PDN connection is "Delay Tolerant" (see clause 8.12).</w:t>
            </w:r>
            <w:bookmarkEnd w:id="739"/>
          </w:p>
          <w:p w14:paraId="3CE0A013"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740" w:name="MCCQCTEMPBM_00000137"/>
            <w:r>
              <w:rPr>
                <w:rFonts w:ascii="Arial" w:hAnsi="Arial"/>
                <w:sz w:val="18"/>
                <w:lang w:eastAsia="zh-CN"/>
              </w:rPr>
              <w:t>Triggering SGSN initiated PDP Context Creation/Modification Indication: this flag shall be set to 1 on the S5/S8 interfaces if the network-initiated NBIFOM mode is used for this PDN connection. The SGW shall set this flag on the S4 interface if it supports the NBIFOM feature and the flag is set on the S5/S8 interface.</w:t>
            </w:r>
            <w:bookmarkEnd w:id="740"/>
          </w:p>
          <w:p w14:paraId="1069D1C5"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r>
              <w:rPr>
                <w:rFonts w:ascii="Arial" w:hAnsi="Arial"/>
                <w:sz w:val="18"/>
                <w:lang w:eastAsia="zh-CN"/>
              </w:rPr>
              <w:t xml:space="preserve">Notify Start Pause of charging via User plane Support Indication: this flag shall be set to 1 on the S5/S8 interface if PDN Pause Enable Indication is set to "1" and if the PGW-C and PGW-U support the </w:t>
            </w:r>
            <w:r>
              <w:rPr>
                <w:rFonts w:ascii="Arial" w:hAnsi="Arial"/>
                <w:sz w:val="18"/>
              </w:rPr>
              <w:t>Notify Start Pause of Charging via user plane feature</w:t>
            </w:r>
            <w:r>
              <w:rPr>
                <w:rFonts w:ascii="Arial" w:hAnsi="Arial"/>
                <w:sz w:val="18"/>
                <w:lang w:eastAsia="zh-CN"/>
              </w:rPr>
              <w:t xml:space="preserve"> as specified in clause 5.30 of 3GPP TS 29.244 [80].</w:t>
            </w:r>
          </w:p>
        </w:tc>
        <w:tc>
          <w:tcPr>
            <w:tcW w:w="1531" w:type="dxa"/>
            <w:gridSpan w:val="2"/>
            <w:tcBorders>
              <w:top w:val="single" w:sz="4" w:space="0" w:color="auto"/>
              <w:left w:val="single" w:sz="4" w:space="0" w:color="auto"/>
              <w:bottom w:val="single" w:sz="4" w:space="0" w:color="auto"/>
              <w:right w:val="single" w:sz="4" w:space="0" w:color="auto"/>
            </w:tcBorders>
            <w:hideMark/>
          </w:tcPr>
          <w:p w14:paraId="46A13660" w14:textId="77777777" w:rsidR="00A30D92" w:rsidRDefault="00A30D92" w:rsidP="00A30D92">
            <w:pPr>
              <w:pStyle w:val="TAC"/>
              <w:rPr>
                <w:szCs w:val="18"/>
              </w:rPr>
            </w:pPr>
            <w:r>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31AFE97A" w14:textId="77777777" w:rsidR="00A30D92" w:rsidRDefault="00A30D92" w:rsidP="00A30D92">
            <w:pPr>
              <w:pStyle w:val="TAC"/>
              <w:rPr>
                <w:szCs w:val="18"/>
              </w:rPr>
            </w:pPr>
            <w:r>
              <w:rPr>
                <w:szCs w:val="18"/>
              </w:rPr>
              <w:t>0</w:t>
            </w:r>
          </w:p>
        </w:tc>
      </w:tr>
      <w:bookmarkEnd w:id="733"/>
      <w:bookmarkEnd w:id="734"/>
      <w:tr w:rsidR="00A30D92" w14:paraId="211A21B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B18DE05" w14:textId="77777777" w:rsidR="00A30D92" w:rsidRDefault="00A30D92" w:rsidP="00A30D92">
            <w:pPr>
              <w:pStyle w:val="TAL"/>
            </w:pPr>
            <w:r>
              <w:t>Presence Reporting Area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40A311F"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tcPr>
          <w:p w14:paraId="660B3ACA" w14:textId="77777777" w:rsidR="00A30D92" w:rsidRDefault="00A30D92" w:rsidP="00A30D92">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57DB50FE" w14:textId="77777777" w:rsidR="00A30D92" w:rsidRDefault="00A30D92" w:rsidP="00A30D92">
            <w:pPr>
              <w:pStyle w:val="TAL"/>
            </w:pPr>
          </w:p>
          <w:p w14:paraId="13BEF28C" w14:textId="77777777" w:rsidR="00A30D92" w:rsidRDefault="00A30D92" w:rsidP="00A30D92">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F6BA945" w14:textId="77777777" w:rsidR="00A30D92" w:rsidRDefault="00A30D92" w:rsidP="00A30D92">
            <w:pPr>
              <w:pStyle w:val="TAC"/>
            </w:pPr>
            <w:r>
              <w:t>Presence Reporting Area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0498FB1" w14:textId="77777777" w:rsidR="00A30D92" w:rsidRDefault="00A30D92" w:rsidP="00A30D92">
            <w:pPr>
              <w:pStyle w:val="TAC"/>
            </w:pPr>
            <w:r>
              <w:t>0</w:t>
            </w:r>
          </w:p>
        </w:tc>
      </w:tr>
      <w:tr w:rsidR="00A30D92" w14:paraId="1239841A"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028B331C" w14:textId="77777777" w:rsidR="00A30D92" w:rsidRDefault="00A30D92" w:rsidP="00A30D92">
            <w:pPr>
              <w:pStyle w:val="TAL"/>
            </w:pPr>
            <w:r>
              <w:t>PGW's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313476B0"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44BA1CA6" w14:textId="77777777" w:rsidR="00A30D92" w:rsidRDefault="00A30D92" w:rsidP="00A30D92">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32E9ED90" w14:textId="77777777" w:rsidR="00A30D92" w:rsidRDefault="00A30D92" w:rsidP="00A30D92">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34B7E4F" w14:textId="77777777" w:rsidR="00A30D92" w:rsidRDefault="00A30D92" w:rsidP="00A30D92">
            <w:pPr>
              <w:pStyle w:val="TAC"/>
            </w:pPr>
            <w:r>
              <w:t>0</w:t>
            </w:r>
          </w:p>
        </w:tc>
      </w:tr>
      <w:tr w:rsidR="00A30D92" w14:paraId="371D97AE"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438DA666"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C355F70"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69B1100" w14:textId="77777777" w:rsidR="00A30D92" w:rsidRDefault="00A30D92" w:rsidP="00A30D92">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5E7E126"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BB558D4" w14:textId="77777777" w:rsidR="00A30D92" w:rsidRDefault="00A30D92" w:rsidP="00A30D92">
            <w:pPr>
              <w:spacing w:after="0"/>
              <w:rPr>
                <w:rFonts w:ascii="Arial" w:hAnsi="Arial"/>
                <w:sz w:val="18"/>
                <w:lang w:eastAsia="en-GB"/>
              </w:rPr>
            </w:pPr>
          </w:p>
        </w:tc>
      </w:tr>
      <w:tr w:rsidR="00A30D92" w14:paraId="163DCED7"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0550BFD0" w14:textId="77777777" w:rsidR="00A30D92" w:rsidRDefault="00A30D92" w:rsidP="00A30D92">
            <w:pPr>
              <w:pStyle w:val="TAL"/>
            </w:pPr>
            <w:r>
              <w:t>PGW's APN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5DB3AA0"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4664B81C" w14:textId="77777777" w:rsidR="00A30D92" w:rsidRDefault="00A30D92" w:rsidP="00A30D92">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20F7D58D" w14:textId="77777777" w:rsidR="00A30D92" w:rsidRDefault="00A30D92" w:rsidP="00A30D92">
            <w:pPr>
              <w:pStyle w:val="TAL"/>
            </w:pPr>
          </w:p>
          <w:p w14:paraId="5EC851B8" w14:textId="77777777" w:rsidR="00A30D92" w:rsidRDefault="00A30D92" w:rsidP="00A30D92">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45F3F555" w14:textId="77777777" w:rsidR="00A30D92" w:rsidRDefault="00A30D92" w:rsidP="00A30D92">
            <w:pPr>
              <w:pStyle w:val="TAL"/>
            </w:pPr>
            <w:r>
              <w:t>See NOTE 9, NOTE 11.</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3B179087" w14:textId="77777777" w:rsidR="00A30D92" w:rsidRDefault="00A30D92" w:rsidP="00A30D92">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12104BEF" w14:textId="77777777" w:rsidR="00A30D92" w:rsidRDefault="00A30D92" w:rsidP="00A30D92">
            <w:pPr>
              <w:pStyle w:val="TAC"/>
            </w:pPr>
            <w:r>
              <w:t>1</w:t>
            </w:r>
          </w:p>
        </w:tc>
      </w:tr>
      <w:tr w:rsidR="00A30D92" w14:paraId="40931655"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5C34DEBA"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351707D"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6557355" w14:textId="77777777" w:rsidR="00A30D92" w:rsidRDefault="00A30D92" w:rsidP="00A30D92">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7364A89"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28D64EA0" w14:textId="77777777" w:rsidR="00A30D92" w:rsidRDefault="00A30D92" w:rsidP="00A30D92">
            <w:pPr>
              <w:spacing w:after="0"/>
              <w:rPr>
                <w:rFonts w:ascii="Arial" w:hAnsi="Arial"/>
                <w:sz w:val="18"/>
                <w:lang w:eastAsia="en-GB"/>
              </w:rPr>
            </w:pPr>
          </w:p>
        </w:tc>
      </w:tr>
      <w:tr w:rsidR="00A30D92" w14:paraId="540E107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CC9C49" w14:textId="77777777" w:rsidR="00A30D92" w:rsidRDefault="00A30D92" w:rsidP="00A30D92">
            <w:pPr>
              <w:pStyle w:val="TAL"/>
            </w:pPr>
            <w:r>
              <w:t>SGW's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5947B73"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5C50F04C" w14:textId="77777777" w:rsidR="00A30D92" w:rsidRDefault="00A30D92" w:rsidP="00A30D92">
            <w:pPr>
              <w:pStyle w:val="TAL"/>
            </w:pPr>
            <w:r>
              <w:t>The SGW may include this IE, over the S11/S4 interface if the load control feature is supported by the SGW and is activated in the network (see clause 12.2.6).</w:t>
            </w:r>
          </w:p>
          <w:p w14:paraId="281F87D3" w14:textId="77777777" w:rsidR="00A30D92" w:rsidRDefault="00A30D92" w:rsidP="00A30D92">
            <w:pPr>
              <w:pStyle w:val="TAL"/>
            </w:pPr>
          </w:p>
          <w:p w14:paraId="5CAA78ED" w14:textId="77777777" w:rsidR="00A30D92" w:rsidRDefault="00A30D92" w:rsidP="00A30D92">
            <w:pPr>
              <w:pStyle w:val="TAL"/>
            </w:pPr>
            <w:r>
              <w:t>When present, the SGW shall provide only one instance of this IE, representing its node level 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12EDFCAF" w14:textId="77777777" w:rsidR="00A30D92" w:rsidRDefault="00A30D92" w:rsidP="00A30D92">
            <w:pPr>
              <w:pStyle w:val="TAC"/>
            </w:pPr>
            <w:r>
              <w:t>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4F037E38" w14:textId="77777777" w:rsidR="00A30D92" w:rsidRDefault="00A30D92" w:rsidP="00A30D92">
            <w:pPr>
              <w:pStyle w:val="TAC"/>
            </w:pPr>
            <w:r>
              <w:t>2</w:t>
            </w:r>
          </w:p>
        </w:tc>
      </w:tr>
      <w:tr w:rsidR="00A30D92" w14:paraId="702D132C"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3A9ABB8A" w14:textId="77777777" w:rsidR="00A30D92" w:rsidRDefault="00A30D92" w:rsidP="00A30D92">
            <w:pPr>
              <w:pStyle w:val="TAL"/>
            </w:pPr>
            <w:r>
              <w:t>PGW's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D195ED8"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315869C6" w14:textId="77777777" w:rsidR="00A30D92" w:rsidRDefault="00A30D92" w:rsidP="00A30D92">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27DE9A96" w14:textId="77777777" w:rsidR="00A30D92" w:rsidRDefault="00A30D92" w:rsidP="00A30D92">
            <w:pPr>
              <w:pStyle w:val="TAL"/>
            </w:pPr>
          </w:p>
          <w:p w14:paraId="21DD352D" w14:textId="77777777" w:rsidR="00A30D92" w:rsidRDefault="00A30D92" w:rsidP="00A30D92">
            <w:pPr>
              <w:pStyle w:val="TAL"/>
            </w:pPr>
            <w:r>
              <w:t>When present, the PGW shall provide:</w:t>
            </w:r>
          </w:p>
          <w:p w14:paraId="3E4DBA2B" w14:textId="77777777" w:rsidR="00A30D92" w:rsidRDefault="00A30D92" w:rsidP="00A30D92">
            <w:pPr>
              <w:pStyle w:val="B1"/>
              <w:keepNext/>
              <w:numPr>
                <w:ilvl w:val="0"/>
                <w:numId w:val="42"/>
              </w:numPr>
              <w:overflowPunct w:val="0"/>
              <w:autoSpaceDE w:val="0"/>
              <w:autoSpaceDN w:val="0"/>
              <w:adjustRightInd w:val="0"/>
            </w:pPr>
            <w:bookmarkStart w:id="741" w:name="MCCQCTEMPBM_00000139"/>
            <w:bookmarkStart w:id="742" w:name="_PERM_MCCTEMPBM_CRPT88410108___1"/>
            <w:r>
              <w:t xml:space="preserve"> </w:t>
            </w:r>
            <w:r>
              <w:rPr>
                <w:rFonts w:ascii="Arial" w:hAnsi="Arial"/>
                <w:sz w:val="18"/>
                <w:lang w:eastAsia="zh-CN"/>
              </w:rPr>
              <w:t>node level overload control, in one instance of this IE; and/or</w:t>
            </w:r>
            <w:bookmarkEnd w:id="741"/>
          </w:p>
          <w:p w14:paraId="46EBCDA6" w14:textId="77777777" w:rsidR="00A30D92" w:rsidRDefault="00A30D92" w:rsidP="00A30D92">
            <w:pPr>
              <w:pStyle w:val="B1"/>
              <w:keepNext/>
              <w:numPr>
                <w:ilvl w:val="0"/>
                <w:numId w:val="42"/>
              </w:numPr>
              <w:overflowPunct w:val="0"/>
              <w:autoSpaceDE w:val="0"/>
              <w:autoSpaceDN w:val="0"/>
              <w:adjustRightInd w:val="0"/>
            </w:pPr>
            <w:bookmarkStart w:id="743" w:name="MCCQCTEMPBM_00000140"/>
            <w:r>
              <w:rPr>
                <w:rFonts w:ascii="Arial" w:hAnsi="Arial"/>
                <w:sz w:val="18"/>
                <w:lang w:eastAsia="zh-CN"/>
              </w:rPr>
              <w:t>APN level overload control , in one or more instances of this IE, up to maximum of 10, with the same type and instance value, each representing the overload information for a list of APN(s).</w:t>
            </w:r>
            <w:bookmarkEnd w:id="742"/>
            <w:bookmarkEnd w:id="743"/>
          </w:p>
          <w:p w14:paraId="5F3D44D3" w14:textId="77777777" w:rsidR="00A30D92" w:rsidRDefault="00A30D92" w:rsidP="00A30D92">
            <w:pPr>
              <w:pStyle w:val="TAL"/>
            </w:pPr>
            <w:r>
              <w:t>See NOTE 10, NOTE 12.</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4C864598" w14:textId="77777777" w:rsidR="00A30D92" w:rsidRDefault="00A30D92" w:rsidP="00A30D92">
            <w:pPr>
              <w:pStyle w:val="TAC"/>
            </w:pPr>
            <w:r>
              <w:t>Overload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628A41F" w14:textId="77777777" w:rsidR="00A30D92" w:rsidRDefault="00A30D92" w:rsidP="00A30D92">
            <w:pPr>
              <w:pStyle w:val="TAC"/>
            </w:pPr>
            <w:r>
              <w:t>0</w:t>
            </w:r>
          </w:p>
        </w:tc>
      </w:tr>
      <w:tr w:rsidR="00A30D92" w14:paraId="65F69D4E"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0C457DFE"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0FF2840"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7B81B2F" w14:textId="77777777" w:rsidR="00A30D92" w:rsidRDefault="00A30D92" w:rsidP="00A30D92">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CF79E2F"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27C4F2F" w14:textId="77777777" w:rsidR="00A30D92" w:rsidRDefault="00A30D92" w:rsidP="00A30D92">
            <w:pPr>
              <w:spacing w:after="0"/>
              <w:rPr>
                <w:rFonts w:ascii="Arial" w:hAnsi="Arial"/>
                <w:sz w:val="18"/>
                <w:lang w:eastAsia="en-GB"/>
              </w:rPr>
            </w:pPr>
          </w:p>
        </w:tc>
      </w:tr>
      <w:tr w:rsidR="00A30D92" w14:paraId="1EC8600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0FDB45E" w14:textId="77777777" w:rsidR="00A30D92" w:rsidRDefault="00A30D92" w:rsidP="00A30D92">
            <w:pPr>
              <w:pStyle w:val="TAL"/>
            </w:pPr>
            <w:r>
              <w:t>SGW's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FFD5DBA"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160191C6" w14:textId="77777777" w:rsidR="00A30D92" w:rsidRDefault="00A30D92" w:rsidP="00A30D92">
            <w:pPr>
              <w:pStyle w:val="TAL"/>
            </w:pPr>
            <w:r>
              <w:t>During an overload condition, the SGW may include this IE over the S11/S4 interface if the overload control feature is supported by the SGW and is activated in the network (see clause 12.3.11).</w:t>
            </w:r>
          </w:p>
          <w:p w14:paraId="55420D4E" w14:textId="77777777" w:rsidR="00A30D92" w:rsidRDefault="00A30D92" w:rsidP="00A30D92">
            <w:pPr>
              <w:pStyle w:val="TAL"/>
            </w:pPr>
          </w:p>
          <w:p w14:paraId="620541E6" w14:textId="77777777" w:rsidR="00A30D92" w:rsidRDefault="00A30D92" w:rsidP="00A30D92">
            <w:pPr>
              <w:pStyle w:val="TAL"/>
            </w:pPr>
            <w:r>
              <w:t>When present, the SGW shall provide only one instance of this IE, representing its overload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7EBE0937" w14:textId="77777777" w:rsidR="00A30D92" w:rsidRDefault="00A30D92" w:rsidP="00A30D92">
            <w:pPr>
              <w:pStyle w:val="TAC"/>
            </w:pPr>
            <w:r>
              <w:t>Overload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5B747C10" w14:textId="77777777" w:rsidR="00A30D92" w:rsidRDefault="00A30D92" w:rsidP="00A30D92">
            <w:pPr>
              <w:pStyle w:val="TAC"/>
            </w:pPr>
            <w:r>
              <w:t>1</w:t>
            </w:r>
          </w:p>
        </w:tc>
      </w:tr>
      <w:tr w:rsidR="00A30D92" w14:paraId="02DEA631"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8F42B" w14:textId="77777777" w:rsidR="00A30D92" w:rsidRDefault="00A30D92" w:rsidP="00A30D92">
            <w:pPr>
              <w:pStyle w:val="TAL"/>
              <w:rPr>
                <w:lang w:eastAsia="zh-CN"/>
              </w:rPr>
            </w:pPr>
            <w:r>
              <w:t xml:space="preserve">NBIFOM </w:t>
            </w:r>
            <w:r>
              <w:rPr>
                <w:lang w:eastAsia="zh-CN"/>
              </w:rPr>
              <w:t>C</w:t>
            </w:r>
            <w:r>
              <w:t>ontainer</w:t>
            </w:r>
          </w:p>
        </w:tc>
        <w:tc>
          <w:tcPr>
            <w:tcW w:w="360" w:type="dxa"/>
            <w:gridSpan w:val="2"/>
            <w:tcBorders>
              <w:top w:val="single" w:sz="4" w:space="0" w:color="auto"/>
              <w:left w:val="single" w:sz="4" w:space="0" w:color="auto"/>
              <w:bottom w:val="single" w:sz="4" w:space="0" w:color="auto"/>
              <w:right w:val="single" w:sz="4" w:space="0" w:color="auto"/>
            </w:tcBorders>
            <w:hideMark/>
          </w:tcPr>
          <w:p w14:paraId="405BC041" w14:textId="77777777" w:rsidR="00A30D92" w:rsidRDefault="00A30D92" w:rsidP="00A30D92">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AEB6504" w14:textId="77777777" w:rsidR="00A30D92" w:rsidRDefault="00A30D92" w:rsidP="00A30D92">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w:t>
            </w:r>
            <w:proofErr w:type="spellStart"/>
            <w:r>
              <w:rPr>
                <w:lang w:eastAsia="zh-CN"/>
              </w:rPr>
              <w:t>informationas</w:t>
            </w:r>
            <w:proofErr w:type="spellEnd"/>
            <w:r>
              <w:rPr>
                <w:lang w:eastAsia="zh-CN"/>
              </w:rPr>
              <w:t xml:space="preserve"> specified in 3GPP TS 23.161 [71].</w:t>
            </w:r>
          </w:p>
          <w:p w14:paraId="538F1767" w14:textId="77777777" w:rsidR="00A30D92" w:rsidRDefault="00A30D92" w:rsidP="00A30D92">
            <w:pPr>
              <w:pStyle w:val="TAL"/>
              <w:rPr>
                <w:lang w:eastAsia="en-GB"/>
              </w:rPr>
            </w:pPr>
            <w:r>
              <w:rPr>
                <w:lang w:eastAsia="zh-CN"/>
              </w:rPr>
              <w:t>The Container Type shall be set to 4.</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1B92A" w14:textId="77777777" w:rsidR="00A30D92" w:rsidRDefault="00A30D92" w:rsidP="00A30D92">
            <w:pPr>
              <w:pStyle w:val="TAC"/>
              <w:rPr>
                <w:szCs w:val="18"/>
              </w:rPr>
            </w:pPr>
            <w:r>
              <w:rPr>
                <w:szCs w:val="18"/>
              </w:rPr>
              <w:t>F-Container</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94592" w14:textId="77777777" w:rsidR="00A30D92" w:rsidRDefault="00A30D92" w:rsidP="00A30D92">
            <w:pPr>
              <w:pStyle w:val="TAC"/>
              <w:rPr>
                <w:szCs w:val="18"/>
                <w:lang w:eastAsia="zh-CN"/>
              </w:rPr>
            </w:pPr>
            <w:r>
              <w:rPr>
                <w:szCs w:val="18"/>
                <w:lang w:eastAsia="zh-CN"/>
              </w:rPr>
              <w:t>0</w:t>
            </w:r>
          </w:p>
        </w:tc>
      </w:tr>
      <w:tr w:rsidR="00A30D92" w14:paraId="4FDF61C6"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29A6976" w14:textId="77777777" w:rsidR="00A30D92" w:rsidRDefault="00A30D92" w:rsidP="00A30D92">
            <w:pPr>
              <w:spacing w:after="0"/>
              <w:rPr>
                <w:rFonts w:ascii="Arial" w:hAnsi="Arial"/>
                <w:sz w:val="18"/>
                <w:lang w:eastAsia="zh-CN"/>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8CCAE88" w14:textId="77777777" w:rsidR="00A30D92" w:rsidRDefault="00A30D92" w:rsidP="00A30D92">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0F508002" w14:textId="77777777" w:rsidR="00A30D92" w:rsidRDefault="00A30D92" w:rsidP="00A30D92">
            <w:pPr>
              <w:pStyle w:val="TAL"/>
              <w:rPr>
                <w:lang w:eastAsia="en-GB"/>
              </w:rPr>
            </w:pPr>
            <w:r>
              <w:rPr>
                <w:szCs w:val="18"/>
                <w:lang w:eastAsia="zh-CN"/>
              </w:rPr>
              <w:t>If the SGW receives an NBIFOM Container from the PGW, the SGW shall forward this IE to the MME/S4-SGSN on the S11/S4 interface.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E4B9615" w14:textId="77777777" w:rsidR="00A30D92" w:rsidRDefault="00A30D92" w:rsidP="00A30D92">
            <w:pPr>
              <w:spacing w:after="0"/>
              <w:rPr>
                <w:rFonts w:ascii="Arial" w:hAnsi="Arial"/>
                <w:sz w:val="18"/>
                <w:szCs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54C976CC" w14:textId="77777777" w:rsidR="00A30D92" w:rsidRDefault="00A30D92" w:rsidP="00A30D92">
            <w:pPr>
              <w:spacing w:after="0"/>
              <w:rPr>
                <w:rFonts w:ascii="Arial" w:hAnsi="Arial"/>
                <w:sz w:val="18"/>
                <w:szCs w:val="18"/>
                <w:lang w:eastAsia="zh-CN"/>
              </w:rPr>
            </w:pPr>
          </w:p>
        </w:tc>
      </w:tr>
      <w:tr w:rsidR="00A30D92" w14:paraId="57BC621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7B6D7D3" w14:textId="77777777" w:rsidR="00A30D92" w:rsidRDefault="00A30D92" w:rsidP="00A30D92">
            <w:pPr>
              <w:pStyle w:val="TAL"/>
              <w:rPr>
                <w:szCs w:val="18"/>
              </w:rPr>
            </w:pPr>
            <w:r>
              <w:t>PDN Connection Charging ID</w:t>
            </w:r>
          </w:p>
        </w:tc>
        <w:tc>
          <w:tcPr>
            <w:tcW w:w="360" w:type="dxa"/>
            <w:gridSpan w:val="2"/>
            <w:tcBorders>
              <w:top w:val="single" w:sz="4" w:space="0" w:color="auto"/>
              <w:left w:val="single" w:sz="4" w:space="0" w:color="auto"/>
              <w:bottom w:val="single" w:sz="4" w:space="0" w:color="auto"/>
              <w:right w:val="single" w:sz="4" w:space="0" w:color="auto"/>
            </w:tcBorders>
            <w:hideMark/>
          </w:tcPr>
          <w:p w14:paraId="4C828CE6" w14:textId="77777777" w:rsidR="00A30D92" w:rsidRDefault="00A30D92" w:rsidP="00A30D92">
            <w:pPr>
              <w:pStyle w:val="TAC"/>
              <w:rPr>
                <w:szCs w:val="18"/>
                <w:lang w:eastAsia="zh-CN"/>
              </w:rPr>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476425D3" w14:textId="7662F8D3" w:rsidR="00A30D92" w:rsidRDefault="00A30D92" w:rsidP="00A30D92">
            <w:pPr>
              <w:pStyle w:val="TAL"/>
              <w:rPr>
                <w:szCs w:val="18"/>
                <w:lang w:eastAsia="zh-CN"/>
              </w:rPr>
            </w:pPr>
            <w:r>
              <w:rPr>
                <w:lang w:eastAsia="zh-CN"/>
              </w:rPr>
              <w:t xml:space="preserve">The PGW shall include this IE on the S5/S8 or S2a/S2b interfaces, during an Initial Attach, Initial PDN connection establishment, </w:t>
            </w:r>
            <w:ins w:id="744" w:author="Frank, 2024-05-07" w:date="2024-05-07T21:10:00Z">
              <w:r w:rsidR="00C01534">
                <w:rPr>
                  <w:szCs w:val="18"/>
                </w:rPr>
                <w:t>d</w:t>
              </w:r>
              <w:r w:rsidR="00C01534" w:rsidRPr="00620399">
                <w:rPr>
                  <w:szCs w:val="18"/>
                </w:rPr>
                <w:t xml:space="preserve">uring a PDN connection restoration </w:t>
              </w:r>
            </w:ins>
            <w:ins w:id="745" w:author="Bruno Landais - rev1 - v2" w:date="2024-05-15T10:40:00Z">
              <w:r w:rsidR="00641DEC">
                <w:t>after an PGW-C/SMF change procedure</w:t>
              </w:r>
            </w:ins>
            <w:ins w:id="746" w:author="Bruno Landais" w:date="2024-04-02T18:00:00Z">
              <w:r w:rsidR="00D40920">
                <w:rPr>
                  <w:lang w:eastAsia="zh-CN"/>
                </w:rPr>
                <w:t xml:space="preserve">, </w:t>
              </w:r>
            </w:ins>
            <w:r>
              <w:rPr>
                <w:lang w:eastAsia="zh-CN"/>
              </w:rPr>
              <w:t>or Addition of an access procedures, when using NBIFOM, as specified in 3GPP TS 23.161 [71].</w:t>
            </w:r>
          </w:p>
        </w:tc>
        <w:tc>
          <w:tcPr>
            <w:tcW w:w="1531" w:type="dxa"/>
            <w:gridSpan w:val="2"/>
            <w:tcBorders>
              <w:top w:val="single" w:sz="4" w:space="0" w:color="auto"/>
              <w:left w:val="single" w:sz="4" w:space="0" w:color="auto"/>
              <w:bottom w:val="single" w:sz="4" w:space="0" w:color="auto"/>
              <w:right w:val="single" w:sz="4" w:space="0" w:color="auto"/>
            </w:tcBorders>
            <w:hideMark/>
          </w:tcPr>
          <w:p w14:paraId="680BFA6C" w14:textId="77777777" w:rsidR="00A30D92" w:rsidRDefault="00A30D92" w:rsidP="00A30D92">
            <w:pPr>
              <w:pStyle w:val="TAC"/>
              <w:rPr>
                <w:szCs w:val="18"/>
                <w:lang w:eastAsia="en-GB"/>
              </w:rPr>
            </w:pPr>
            <w:r>
              <w:t>Charging ID</w:t>
            </w:r>
          </w:p>
        </w:tc>
        <w:tc>
          <w:tcPr>
            <w:tcW w:w="482" w:type="dxa"/>
            <w:gridSpan w:val="2"/>
            <w:tcBorders>
              <w:top w:val="single" w:sz="4" w:space="0" w:color="auto"/>
              <w:left w:val="single" w:sz="4" w:space="0" w:color="auto"/>
              <w:bottom w:val="single" w:sz="4" w:space="0" w:color="auto"/>
              <w:right w:val="single" w:sz="4" w:space="0" w:color="auto"/>
            </w:tcBorders>
            <w:hideMark/>
          </w:tcPr>
          <w:p w14:paraId="2E92FB38" w14:textId="77777777" w:rsidR="00A30D92" w:rsidRDefault="00A30D92" w:rsidP="00A30D92">
            <w:pPr>
              <w:pStyle w:val="TAC"/>
              <w:rPr>
                <w:szCs w:val="18"/>
                <w:lang w:eastAsia="zh-CN"/>
              </w:rPr>
            </w:pPr>
            <w:r>
              <w:rPr>
                <w:szCs w:val="18"/>
                <w:lang w:eastAsia="zh-CN"/>
              </w:rPr>
              <w:t>0</w:t>
            </w:r>
          </w:p>
        </w:tc>
      </w:tr>
      <w:tr w:rsidR="00A30D92" w14:paraId="79A15966"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10C08E2" w14:textId="77777777" w:rsidR="00A30D92" w:rsidRDefault="00A30D92" w:rsidP="00A30D92">
            <w:pPr>
              <w:pStyle w:val="TAL"/>
            </w:pPr>
            <w:r>
              <w:t>Extended Protocol Configuration Options (</w:t>
            </w:r>
            <w:proofErr w:type="spellStart"/>
            <w:r>
              <w:t>ePCO</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75BDC1F5" w14:textId="77777777" w:rsidR="00A30D92" w:rsidRDefault="00A30D92" w:rsidP="00A30D92">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0BC6B796" w14:textId="77777777" w:rsidR="00A30D92" w:rsidRDefault="00A30D92" w:rsidP="00A30D92">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617DB867" w14:textId="77777777" w:rsidR="00A30D92" w:rsidRDefault="00A30D92" w:rsidP="00A30D92">
            <w:pPr>
              <w:pStyle w:val="TAL"/>
              <w:rPr>
                <w:szCs w:val="18"/>
                <w:lang w:eastAsia="zh-CN"/>
              </w:rPr>
            </w:pPr>
          </w:p>
          <w:p w14:paraId="2F182920" w14:textId="77777777" w:rsidR="00A30D92" w:rsidRDefault="00A30D92" w:rsidP="00A30D92">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4CEE8512" w14:textId="6BCA54CE" w:rsidR="00A30D92" w:rsidRDefault="00A30D92" w:rsidP="00A30D92">
            <w:pPr>
              <w:pStyle w:val="TAL"/>
              <w:rPr>
                <w:szCs w:val="18"/>
                <w:lang w:eastAsia="zh-CN"/>
              </w:rPr>
            </w:pPr>
            <w:del w:id="747" w:author="Bruno Landais" w:date="2024-04-02T17:05:00Z">
              <w:r w:rsidDel="00563802">
                <w:rPr>
                  <w:szCs w:val="18"/>
                  <w:lang w:eastAsia="zh-CN"/>
                </w:rPr>
                <w:delText xml:space="preserve">See </w:delText>
              </w:r>
            </w:del>
            <w:ins w:id="748" w:author="Bruno Landais" w:date="2024-04-02T17:05:00Z">
              <w:r w:rsidR="00563802">
                <w:rPr>
                  <w:szCs w:val="18"/>
                  <w:lang w:eastAsia="zh-CN"/>
                </w:rPr>
                <w:t>(</w:t>
              </w:r>
            </w:ins>
            <w:r>
              <w:rPr>
                <w:szCs w:val="18"/>
                <w:lang w:eastAsia="zh-CN"/>
              </w:rPr>
              <w:t>NOTE 13</w:t>
            </w:r>
            <w:ins w:id="749" w:author="Bruno Landais" w:date="2024-04-02T17:05:00Z">
              <w:r w:rsidR="00563802">
                <w:rPr>
                  <w:szCs w:val="18"/>
                  <w:lang w:eastAsia="zh-CN"/>
                </w:rPr>
                <w:t>) (NOTE </w:t>
              </w:r>
              <w:r w:rsidR="00563802" w:rsidRPr="00563802">
                <w:rPr>
                  <w:szCs w:val="18"/>
                  <w:highlight w:val="yellow"/>
                  <w:lang w:eastAsia="zh-CN"/>
                </w:rPr>
                <w:t>X</w:t>
              </w:r>
              <w:r w:rsidR="00563802">
                <w:rPr>
                  <w:szCs w:val="18"/>
                  <w:lang w:eastAsia="zh-CN"/>
                </w:rPr>
                <w:t>)</w:t>
              </w:r>
            </w:ins>
            <w:r>
              <w:rPr>
                <w:szCs w:val="18"/>
                <w:lang w:eastAsia="zh-CN"/>
              </w:rP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573D236" w14:textId="77777777" w:rsidR="00A30D92" w:rsidRDefault="00A30D92" w:rsidP="00A30D92">
            <w:pPr>
              <w:pStyle w:val="TAC"/>
              <w:spacing w:after="240"/>
              <w:rPr>
                <w:lang w:eastAsia="en-GB"/>
              </w:rPr>
            </w:pPr>
            <w:proofErr w:type="spellStart"/>
            <w:r>
              <w:t>ePCO</w:t>
            </w:r>
            <w:proofErr w:type="spellEnd"/>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754572D" w14:textId="77777777" w:rsidR="00A30D92" w:rsidRDefault="00A30D92" w:rsidP="00A30D92">
            <w:pPr>
              <w:pStyle w:val="TAC"/>
              <w:rPr>
                <w:szCs w:val="18"/>
                <w:lang w:eastAsia="zh-CN"/>
              </w:rPr>
            </w:pPr>
            <w:r>
              <w:rPr>
                <w:szCs w:val="18"/>
                <w:lang w:eastAsia="zh-CN"/>
              </w:rPr>
              <w:t>0</w:t>
            </w:r>
          </w:p>
        </w:tc>
      </w:tr>
      <w:tr w:rsidR="00A30D92" w14:paraId="692F60B2"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3DEF883B" w14:textId="77777777" w:rsidR="00A30D92" w:rsidRDefault="00A30D92" w:rsidP="00A30D92">
            <w:pPr>
              <w:pStyle w:val="TAL"/>
            </w:pPr>
            <w:r>
              <w:rPr>
                <w:lang w:eastAsia="zh-CN"/>
              </w:rPr>
              <w:t>PGW node name</w:t>
            </w:r>
          </w:p>
        </w:tc>
        <w:tc>
          <w:tcPr>
            <w:tcW w:w="360" w:type="dxa"/>
            <w:gridSpan w:val="2"/>
            <w:tcBorders>
              <w:top w:val="single" w:sz="4" w:space="0" w:color="auto"/>
              <w:left w:val="single" w:sz="4" w:space="0" w:color="auto"/>
              <w:bottom w:val="single" w:sz="4" w:space="0" w:color="auto"/>
              <w:right w:val="single" w:sz="4" w:space="0" w:color="auto"/>
            </w:tcBorders>
            <w:hideMark/>
          </w:tcPr>
          <w:p w14:paraId="294A01BF" w14:textId="77777777" w:rsidR="00A30D92" w:rsidRDefault="00A30D92" w:rsidP="00A30D92">
            <w:pPr>
              <w:pStyle w:val="TAC"/>
              <w:rPr>
                <w:szCs w:val="18"/>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1731CCB6" w14:textId="77777777" w:rsidR="00A30D92" w:rsidRDefault="00A30D92" w:rsidP="00A30D92">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6C87312A" w14:textId="77777777" w:rsidR="00A30D92" w:rsidRDefault="00A30D92" w:rsidP="00A30D92">
            <w:pPr>
              <w:pStyle w:val="TAL"/>
              <w:rPr>
                <w:lang w:eastAsia="zh-CN"/>
              </w:rPr>
            </w:pPr>
          </w:p>
          <w:p w14:paraId="19760A4D" w14:textId="77777777" w:rsidR="00A30D92" w:rsidRDefault="00A30D92" w:rsidP="00A30D92">
            <w:pPr>
              <w:pStyle w:val="TAL"/>
              <w:rPr>
                <w:szCs w:val="18"/>
                <w:lang w:eastAsia="zh-CN"/>
              </w:rPr>
            </w:pPr>
            <w:r>
              <w:rPr>
                <w:szCs w:val="18"/>
                <w:lang w:eastAsia="zh-CN"/>
              </w:rPr>
              <w:t>If the SGW receives this IE, the SGW shall forward it to the MME over S11 interface. (See NOTE 14)</w:t>
            </w:r>
          </w:p>
          <w:p w14:paraId="6075F121" w14:textId="77777777" w:rsidR="00A30D92" w:rsidRDefault="00A30D92" w:rsidP="00A30D92">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7B071EE" w14:textId="77777777" w:rsidR="00A30D92" w:rsidRDefault="00A30D92" w:rsidP="00A30D92">
            <w:pPr>
              <w:pStyle w:val="TAC"/>
              <w:spacing w:after="240"/>
              <w:rPr>
                <w:lang w:eastAsia="en-GB"/>
              </w:rPr>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370F835D" w14:textId="77777777" w:rsidR="00A30D92" w:rsidRDefault="00A30D92" w:rsidP="00A30D92">
            <w:pPr>
              <w:pStyle w:val="TAC"/>
              <w:rPr>
                <w:szCs w:val="18"/>
                <w:lang w:eastAsia="zh-CN"/>
              </w:rPr>
            </w:pPr>
            <w:r>
              <w:rPr>
                <w:lang w:eastAsia="zh-CN"/>
              </w:rPr>
              <w:t>1</w:t>
            </w:r>
          </w:p>
        </w:tc>
      </w:tr>
      <w:tr w:rsidR="00A30D92" w14:paraId="11A79F7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99D8BAB" w14:textId="77777777" w:rsidR="00A30D92" w:rsidRDefault="00A30D92" w:rsidP="00A30D92">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0C03F465"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0EC36EEE" w14:textId="77777777" w:rsidR="00A30D92" w:rsidRDefault="00A30D92" w:rsidP="00A30D92">
            <w:pPr>
              <w:pStyle w:val="TAL"/>
              <w:rPr>
                <w:lang w:eastAsia="en-GB"/>
              </w:rPr>
            </w:pPr>
            <w:r>
              <w:t xml:space="preserve">This IE shall be included on the S5/S8 and S4/S11 interfaces, if the PDN Type is "Non-IP"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7A8368B0" w14:textId="77777777" w:rsidR="00A30D92" w:rsidRDefault="00A30D92" w:rsidP="00A30D92">
            <w:pPr>
              <w:pStyle w:val="TAL"/>
            </w:pPr>
          </w:p>
          <w:p w14:paraId="1E542C0A" w14:textId="77777777" w:rsidR="00A30D92" w:rsidRDefault="00A30D92" w:rsidP="00A30D92">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1E2A381A" w14:textId="77777777" w:rsidR="00A30D92" w:rsidRDefault="00A30D92" w:rsidP="00A30D92">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54B70753" w14:textId="77777777" w:rsidR="00A30D92" w:rsidRDefault="00A30D92" w:rsidP="00A30D92">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0CA0D8BE" w14:textId="77777777" w:rsidR="00A30D92" w:rsidRDefault="00A30D92" w:rsidP="00A30D92">
            <w:pPr>
              <w:pStyle w:val="TAC"/>
              <w:rPr>
                <w:lang w:eastAsia="zh-CN"/>
              </w:rPr>
            </w:pPr>
            <w:r>
              <w:rPr>
                <w:lang w:eastAsia="zh-CN"/>
              </w:rPr>
              <w:t>0</w:t>
            </w:r>
          </w:p>
        </w:tc>
      </w:tr>
      <w:tr w:rsidR="00A30D92" w14:paraId="4B75147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69DFCD6" w14:textId="77777777" w:rsidR="00A30D92" w:rsidRDefault="00A30D92" w:rsidP="00A30D92">
            <w:pPr>
              <w:pStyle w:val="TAL"/>
            </w:pPr>
            <w:r>
              <w:rPr>
                <w:lang w:eastAsia="zh-CN"/>
              </w:rPr>
              <w:t>PGW Change Info</w:t>
            </w:r>
          </w:p>
        </w:tc>
        <w:tc>
          <w:tcPr>
            <w:tcW w:w="360" w:type="dxa"/>
            <w:gridSpan w:val="2"/>
            <w:tcBorders>
              <w:top w:val="single" w:sz="4" w:space="0" w:color="auto"/>
              <w:left w:val="single" w:sz="4" w:space="0" w:color="auto"/>
              <w:bottom w:val="single" w:sz="4" w:space="0" w:color="auto"/>
              <w:right w:val="single" w:sz="4" w:space="0" w:color="auto"/>
            </w:tcBorders>
            <w:hideMark/>
          </w:tcPr>
          <w:p w14:paraId="55F97EB3"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5F7E7483" w14:textId="77777777" w:rsidR="00A30D92" w:rsidRDefault="00A30D92" w:rsidP="00A30D92">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1148BD7A" w14:textId="77777777" w:rsidR="00A30D92" w:rsidRDefault="00A30D92" w:rsidP="00A30D92">
            <w:pPr>
              <w:pStyle w:val="TAL"/>
              <w:rPr>
                <w:rFonts w:eastAsia="Batang" w:cs="Arial"/>
                <w:szCs w:val="18"/>
                <w:lang w:eastAsia="ja-JP"/>
              </w:rPr>
            </w:pPr>
          </w:p>
          <w:p w14:paraId="2E99BCC6" w14:textId="77777777" w:rsidR="00A30D92" w:rsidRDefault="00A30D92" w:rsidP="00A30D92">
            <w:pPr>
              <w:pStyle w:val="TAL"/>
              <w:rPr>
                <w:lang w:eastAsia="en-GB"/>
              </w:rPr>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1" w:type="dxa"/>
            <w:gridSpan w:val="2"/>
            <w:tcBorders>
              <w:top w:val="single" w:sz="4" w:space="0" w:color="auto"/>
              <w:left w:val="single" w:sz="4" w:space="0" w:color="auto"/>
              <w:bottom w:val="single" w:sz="4" w:space="0" w:color="auto"/>
              <w:right w:val="single" w:sz="4" w:space="0" w:color="auto"/>
            </w:tcBorders>
            <w:hideMark/>
          </w:tcPr>
          <w:p w14:paraId="5AEBCE65" w14:textId="77777777" w:rsidR="00A30D92" w:rsidRDefault="00A30D92" w:rsidP="00A30D92">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2359EA0F" w14:textId="77777777" w:rsidR="00A30D92" w:rsidRDefault="00A30D92" w:rsidP="00A30D92">
            <w:pPr>
              <w:pStyle w:val="TAC"/>
              <w:rPr>
                <w:lang w:eastAsia="zh-CN"/>
              </w:rPr>
            </w:pPr>
            <w:r>
              <w:rPr>
                <w:lang w:eastAsia="zh-CN"/>
              </w:rPr>
              <w:t>0</w:t>
            </w:r>
          </w:p>
        </w:tc>
      </w:tr>
      <w:tr w:rsidR="00A30D92" w14:paraId="7017A7F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9F2352" w14:textId="77777777" w:rsidR="00A30D92" w:rsidRDefault="00A30D92" w:rsidP="00A30D92">
            <w:pPr>
              <w:pStyle w:val="TAL"/>
              <w:rPr>
                <w:lang w:eastAsia="zh-CN"/>
              </w:rPr>
            </w:pPr>
            <w:r>
              <w:t>Alternative PGW-C/SMF FQDN</w:t>
            </w:r>
          </w:p>
        </w:tc>
        <w:tc>
          <w:tcPr>
            <w:tcW w:w="360" w:type="dxa"/>
            <w:gridSpan w:val="2"/>
            <w:tcBorders>
              <w:top w:val="single" w:sz="4" w:space="0" w:color="auto"/>
              <w:left w:val="single" w:sz="4" w:space="0" w:color="auto"/>
              <w:bottom w:val="single" w:sz="4" w:space="0" w:color="auto"/>
              <w:right w:val="single" w:sz="4" w:space="0" w:color="auto"/>
            </w:tcBorders>
            <w:hideMark/>
          </w:tcPr>
          <w:p w14:paraId="251AF7ED" w14:textId="77777777" w:rsidR="00A30D92" w:rsidRDefault="00A30D92" w:rsidP="00A30D92">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16A61199" w14:textId="77777777" w:rsidR="00A30D92" w:rsidRDefault="00A30D92" w:rsidP="00A30D92">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7BFDCD88" w14:textId="77777777" w:rsidR="00A30D92" w:rsidRDefault="00A30D92" w:rsidP="00A30D92">
            <w:pPr>
              <w:pStyle w:val="TAL"/>
            </w:pPr>
          </w:p>
          <w:p w14:paraId="52C2C807" w14:textId="77777777" w:rsidR="00A30D92" w:rsidRDefault="00A30D92" w:rsidP="00A30D92">
            <w:pPr>
              <w:pStyle w:val="TAL"/>
              <w:rPr>
                <w:szCs w:val="18"/>
                <w:lang w:eastAsia="zh-CN"/>
              </w:rPr>
            </w:pPr>
            <w:r>
              <w:rPr>
                <w:szCs w:val="18"/>
                <w:lang w:eastAsia="zh-CN"/>
              </w:rPr>
              <w:t>If the SGW receives this IE, the SGW shall forward it to the MME over the S11 interface.</w:t>
            </w:r>
          </w:p>
          <w:p w14:paraId="1580847F" w14:textId="77777777" w:rsidR="00A30D92" w:rsidRDefault="00A30D92" w:rsidP="00A30D92">
            <w:pPr>
              <w:pStyle w:val="TAL"/>
              <w:rPr>
                <w:lang w:eastAsia="en-GB"/>
              </w:rPr>
            </w:pPr>
          </w:p>
          <w:p w14:paraId="7E67A857" w14:textId="77777777" w:rsidR="00A30D92" w:rsidRDefault="00A30D92" w:rsidP="00A30D92">
            <w:pPr>
              <w:pStyle w:val="TAL"/>
              <w:rPr>
                <w:lang w:eastAsia="zh-CN"/>
              </w:rPr>
            </w:pPr>
            <w:r>
              <w:t xml:space="preserve">When present, the IE shall contain </w:t>
            </w:r>
            <w:r>
              <w:rPr>
                <w:lang w:eastAsia="zh-CN"/>
              </w:rPr>
              <w:t>the FQDN of the other PGW that the MME should use for establishing the PDN connection.</w:t>
            </w:r>
          </w:p>
          <w:p w14:paraId="69B21840" w14:textId="77777777" w:rsidR="00A30D92" w:rsidRDefault="00A30D92" w:rsidP="00A30D92">
            <w:pPr>
              <w:pStyle w:val="TAL"/>
              <w:rPr>
                <w:lang w:eastAsia="en-GB"/>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705938D2" w14:textId="77777777" w:rsidR="00A30D92" w:rsidRDefault="00A30D92" w:rsidP="00A30D92">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29E5CDDF" w14:textId="77777777" w:rsidR="00A30D92" w:rsidRDefault="00A30D92" w:rsidP="00A30D92">
            <w:pPr>
              <w:pStyle w:val="TAC"/>
              <w:rPr>
                <w:lang w:eastAsia="zh-CN"/>
              </w:rPr>
            </w:pPr>
            <w:r>
              <w:rPr>
                <w:lang w:eastAsia="zh-CN"/>
              </w:rPr>
              <w:t>3</w:t>
            </w:r>
          </w:p>
        </w:tc>
      </w:tr>
      <w:tr w:rsidR="00A30D92" w14:paraId="1B76404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693CBA1" w14:textId="77777777" w:rsidR="00A30D92" w:rsidRDefault="00A30D92" w:rsidP="00A30D92">
            <w:pPr>
              <w:pStyle w:val="TAL"/>
              <w:rPr>
                <w:lang w:eastAsia="zh-CN"/>
              </w:rPr>
            </w:pPr>
            <w:r>
              <w:t>Alternative PGW-C/SMF IP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7EF7C71C" w14:textId="77777777" w:rsidR="00A30D92" w:rsidRDefault="00A30D92" w:rsidP="00A30D92">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029E8565" w14:textId="77777777" w:rsidR="00A30D92" w:rsidRDefault="00A30D92" w:rsidP="00A30D92">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16702FDD" w14:textId="77777777" w:rsidR="00A30D92" w:rsidRDefault="00A30D92" w:rsidP="00A30D92">
            <w:pPr>
              <w:pStyle w:val="TAL"/>
            </w:pPr>
          </w:p>
          <w:p w14:paraId="68E8DF4B" w14:textId="77777777" w:rsidR="00A30D92" w:rsidRDefault="00A30D92" w:rsidP="00A30D92">
            <w:pPr>
              <w:pStyle w:val="TAL"/>
              <w:rPr>
                <w:szCs w:val="18"/>
                <w:lang w:eastAsia="zh-CN"/>
              </w:rPr>
            </w:pPr>
            <w:r>
              <w:rPr>
                <w:szCs w:val="18"/>
                <w:lang w:eastAsia="zh-CN"/>
              </w:rPr>
              <w:t>If the SGW receives this IE, the SGW shall forward it to the MME over the S11 interface.</w:t>
            </w:r>
          </w:p>
          <w:p w14:paraId="48CB1EF5" w14:textId="77777777" w:rsidR="00A30D92" w:rsidRDefault="00A30D92" w:rsidP="00A30D92">
            <w:pPr>
              <w:pStyle w:val="TAL"/>
              <w:rPr>
                <w:szCs w:val="18"/>
                <w:lang w:eastAsia="zh-CN"/>
              </w:rPr>
            </w:pPr>
          </w:p>
          <w:p w14:paraId="336F6742" w14:textId="77777777" w:rsidR="00A30D92" w:rsidRDefault="00A30D92" w:rsidP="00A30D92">
            <w:pPr>
              <w:pStyle w:val="TAL"/>
              <w:rPr>
                <w:lang w:eastAsia="zh-CN"/>
              </w:rPr>
            </w:pPr>
            <w:r>
              <w:t xml:space="preserve">When present, the IE shall contain </w:t>
            </w:r>
            <w:r>
              <w:rPr>
                <w:lang w:eastAsia="zh-CN"/>
              </w:rPr>
              <w:t>the IP Address of the other PGW that the MME should use for establishing the PDN connection.</w:t>
            </w:r>
          </w:p>
          <w:p w14:paraId="53D9290A" w14:textId="77777777" w:rsidR="00A30D92" w:rsidRDefault="00A30D92" w:rsidP="00A30D92">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4D084B36" w14:textId="77777777" w:rsidR="00A30D92" w:rsidRDefault="00A30D92" w:rsidP="00A30D92">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23A23A5" w14:textId="77777777" w:rsidR="00A30D92" w:rsidRDefault="00A30D92" w:rsidP="00A30D92">
            <w:pPr>
              <w:pStyle w:val="TAC"/>
              <w:rPr>
                <w:lang w:eastAsia="zh-CN"/>
              </w:rPr>
            </w:pPr>
            <w:r>
              <w:rPr>
                <w:lang w:eastAsia="zh-CN"/>
              </w:rPr>
              <w:t>1</w:t>
            </w:r>
          </w:p>
        </w:tc>
      </w:tr>
      <w:tr w:rsidR="00A30D92" w14:paraId="61B4A006" w14:textId="77777777" w:rsidTr="00A30D92">
        <w:trPr>
          <w:gridBefore w:val="1"/>
          <w:wBefore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228D3E70" w14:textId="77777777" w:rsidR="00A30D92" w:rsidRDefault="00A30D92" w:rsidP="00A30D92">
            <w:pPr>
              <w:pStyle w:val="TAL"/>
            </w:pPr>
            <w:r>
              <w:rPr>
                <w:lang w:eastAsia="zh-CN"/>
              </w:rPr>
              <w:t>UP Security</w:t>
            </w:r>
            <w:r>
              <w:t xml:space="preserve"> Policy</w:t>
            </w:r>
          </w:p>
        </w:tc>
        <w:tc>
          <w:tcPr>
            <w:tcW w:w="360" w:type="dxa"/>
            <w:gridSpan w:val="2"/>
            <w:tcBorders>
              <w:top w:val="single" w:sz="4" w:space="0" w:color="auto"/>
              <w:left w:val="single" w:sz="4" w:space="0" w:color="auto"/>
              <w:bottom w:val="single" w:sz="4" w:space="0" w:color="auto"/>
              <w:right w:val="single" w:sz="4" w:space="0" w:color="auto"/>
            </w:tcBorders>
            <w:hideMark/>
          </w:tcPr>
          <w:p w14:paraId="1FA10337"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234080A" w14:textId="4765B04F" w:rsidR="00A30D92" w:rsidRDefault="00A30D92" w:rsidP="00A30D92">
            <w:pPr>
              <w:pStyle w:val="TAL"/>
              <w:rPr>
                <w:ins w:id="750" w:author="Frank, 2024-05-07" w:date="2024-05-08T11:12:00Z"/>
                <w:lang w:eastAsia="zh-CN"/>
              </w:rPr>
            </w:pPr>
            <w:r>
              <w:rPr>
                <w:lang w:eastAsia="zh-CN"/>
              </w:rPr>
              <w:t xml:space="preserve">This IE shall be included on </w:t>
            </w:r>
            <w:r>
              <w:rPr>
                <w:szCs w:val="18"/>
                <w:lang w:eastAsia="zh-CN"/>
              </w:rPr>
              <w:t xml:space="preserve">the S5/S8 and S11 interfaces in the E-UTRAN initial attach and UE Requested PDN connectivity procedures, </w:t>
            </w:r>
            <w:r>
              <w:rPr>
                <w:lang w:eastAsia="zh-CN"/>
              </w:rPr>
              <w:t>if UP Integrity Protection is supported by the UE, MME and E-UTRAN (i.e.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preferred or not needed for the traffic of the PDN connection. </w:t>
            </w:r>
          </w:p>
          <w:p w14:paraId="56B36510" w14:textId="77777777" w:rsidR="00CE2EB7" w:rsidRDefault="00CE2EB7" w:rsidP="00A30D92">
            <w:pPr>
              <w:pStyle w:val="TAL"/>
              <w:rPr>
                <w:ins w:id="751" w:author="Frank, 2024-05-07" w:date="2024-05-08T11:12:00Z"/>
                <w:lang w:eastAsia="zh-CN"/>
              </w:rPr>
            </w:pPr>
          </w:p>
          <w:p w14:paraId="7F05151E" w14:textId="2F3809CF" w:rsidR="00CE2EB7" w:rsidRDefault="00CE2EB7" w:rsidP="00A30D92">
            <w:pPr>
              <w:pStyle w:val="TAL"/>
              <w:rPr>
                <w:lang w:eastAsia="en-GB"/>
              </w:rPr>
            </w:pPr>
            <w:ins w:id="752" w:author="Frank, 2024-05-07" w:date="2024-05-08T11:13:00Z">
              <w:r>
                <w:rPr>
                  <w:szCs w:val="18"/>
                </w:rPr>
                <w:t>D</w:t>
              </w:r>
              <w:r w:rsidRPr="00620399">
                <w:rPr>
                  <w:szCs w:val="18"/>
                </w:rPr>
                <w:t>uring a PDN connection restoration</w:t>
              </w:r>
            </w:ins>
            <w:ins w:id="753" w:author="Bruno Landais - rev1 - v2" w:date="2024-05-15T10:43:00Z">
              <w:r w:rsidR="00877CA6">
                <w:t xml:space="preserve"> after an PGW-C/SMF change,</w:t>
              </w:r>
            </w:ins>
            <w:ins w:id="754" w:author="Frank, 2024-05-07" w:date="2024-05-08T11:13:00Z">
              <w:r w:rsidRPr="00620399">
                <w:rPr>
                  <w:szCs w:val="18"/>
                </w:rPr>
                <w:t xml:space="preserve"> </w:t>
              </w:r>
              <w:r>
                <w:rPr>
                  <w:szCs w:val="18"/>
                </w:rPr>
                <w:t xml:space="preserve">the PGW-C shall include this IE </w:t>
              </w:r>
              <w:r>
                <w:rPr>
                  <w:lang w:eastAsia="zh-CN"/>
                </w:rPr>
                <w:t xml:space="preserve">on </w:t>
              </w:r>
              <w:r>
                <w:rPr>
                  <w:szCs w:val="18"/>
                  <w:lang w:eastAsia="zh-CN"/>
                </w:rPr>
                <w:t>the S5/S8</w:t>
              </w:r>
            </w:ins>
            <w:ins w:id="755" w:author="Frank, 2024-05-07" w:date="2024-05-08T11:14:00Z">
              <w:r w:rsidR="00277121">
                <w:rPr>
                  <w:szCs w:val="18"/>
                  <w:lang w:eastAsia="zh-CN"/>
                </w:rPr>
                <w:t xml:space="preserve"> interfaces</w:t>
              </w:r>
            </w:ins>
            <w:ins w:id="756" w:author="Frank, 2024-05-07" w:date="2024-05-08T11:13:00Z">
              <w:r>
                <w:rPr>
                  <w:szCs w:val="18"/>
                  <w:lang w:eastAsia="zh-CN"/>
                </w:rPr>
                <w:t>.</w:t>
              </w:r>
            </w:ins>
          </w:p>
        </w:tc>
        <w:tc>
          <w:tcPr>
            <w:tcW w:w="1531" w:type="dxa"/>
            <w:gridSpan w:val="2"/>
            <w:tcBorders>
              <w:top w:val="single" w:sz="4" w:space="0" w:color="auto"/>
              <w:left w:val="single" w:sz="4" w:space="0" w:color="auto"/>
              <w:bottom w:val="single" w:sz="4" w:space="0" w:color="auto"/>
              <w:right w:val="single" w:sz="4" w:space="0" w:color="auto"/>
            </w:tcBorders>
            <w:hideMark/>
          </w:tcPr>
          <w:p w14:paraId="01080C53" w14:textId="77777777" w:rsidR="00A30D92" w:rsidRDefault="00A30D92" w:rsidP="00A30D92">
            <w:pPr>
              <w:pStyle w:val="TAC"/>
              <w:spacing w:after="240"/>
            </w:pPr>
            <w:r>
              <w:rPr>
                <w:lang w:eastAsia="zh-CN"/>
              </w:rPr>
              <w:t xml:space="preserve">UP Security </w:t>
            </w:r>
            <w:r>
              <w:t>Policy</w:t>
            </w:r>
          </w:p>
        </w:tc>
        <w:tc>
          <w:tcPr>
            <w:tcW w:w="482" w:type="dxa"/>
            <w:gridSpan w:val="3"/>
            <w:tcBorders>
              <w:top w:val="single" w:sz="4" w:space="0" w:color="auto"/>
              <w:left w:val="single" w:sz="4" w:space="0" w:color="auto"/>
              <w:bottom w:val="single" w:sz="4" w:space="0" w:color="auto"/>
              <w:right w:val="single" w:sz="4" w:space="0" w:color="auto"/>
            </w:tcBorders>
            <w:hideMark/>
          </w:tcPr>
          <w:p w14:paraId="2CCD7956" w14:textId="77777777" w:rsidR="00A30D92" w:rsidRDefault="00A30D92" w:rsidP="00A30D92">
            <w:pPr>
              <w:pStyle w:val="TAC"/>
              <w:rPr>
                <w:lang w:eastAsia="zh-CN"/>
              </w:rPr>
            </w:pPr>
            <w:r>
              <w:t>0</w:t>
            </w:r>
          </w:p>
        </w:tc>
      </w:tr>
      <w:tr w:rsidR="00A30D92" w14:paraId="44718AC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96BEBF8" w14:textId="77777777" w:rsidR="00A30D92" w:rsidRDefault="00A30D92" w:rsidP="00A30D92">
            <w:pPr>
              <w:pStyle w:val="TAL"/>
              <w:rPr>
                <w:lang w:eastAsia="en-GB"/>
              </w:rPr>
            </w:pPr>
            <w:r>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6C486CE5"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31868B4C" w14:textId="77777777" w:rsidR="00A30D92" w:rsidRDefault="00A30D92" w:rsidP="00A30D92">
            <w:pPr>
              <w:pStyle w:val="TAL"/>
            </w:pPr>
            <w:r>
              <w:t>This IE may be sent on the S5/S8, S4/S11 and S2a/S2b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19AB110" w14:textId="77777777" w:rsidR="00A30D92" w:rsidRDefault="00A30D92" w:rsidP="00A30D92">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6876D1B" w14:textId="77777777" w:rsidR="00A30D92" w:rsidRDefault="00A30D92" w:rsidP="00A30D92">
            <w:pPr>
              <w:pStyle w:val="TAC"/>
            </w:pPr>
            <w:r>
              <w:t>VS</w:t>
            </w:r>
          </w:p>
        </w:tc>
      </w:tr>
      <w:tr w:rsidR="00A30D92" w14:paraId="73CDD7D5" w14:textId="77777777" w:rsidTr="00A30D92">
        <w:trPr>
          <w:gridAfter w:val="2"/>
          <w:wAfter w:w="33" w:type="dxa"/>
        </w:trPr>
        <w:tc>
          <w:tcPr>
            <w:tcW w:w="8967" w:type="dxa"/>
            <w:gridSpan w:val="10"/>
            <w:tcBorders>
              <w:top w:val="single" w:sz="4" w:space="0" w:color="auto"/>
              <w:left w:val="single" w:sz="4" w:space="0" w:color="auto"/>
              <w:bottom w:val="single" w:sz="4" w:space="0" w:color="auto"/>
              <w:right w:val="single" w:sz="4" w:space="0" w:color="auto"/>
            </w:tcBorders>
          </w:tcPr>
          <w:p w14:paraId="52E6231A" w14:textId="77777777" w:rsidR="00A30D92" w:rsidRDefault="00A30D92" w:rsidP="00A30D92">
            <w:pPr>
              <w:pStyle w:val="TAN"/>
            </w:pPr>
            <w:r>
              <w:t>NOTE1:</w:t>
            </w:r>
            <w:r>
              <w:tab/>
              <w:t>Both Charging Gateway Name and Charging Gateway Address shall not be included at the same time. When both are available, the operator configures a preferred value.</w:t>
            </w:r>
          </w:p>
          <w:p w14:paraId="61DD6D5E" w14:textId="77777777" w:rsidR="00A30D92" w:rsidRDefault="00A30D92" w:rsidP="00A30D92">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06B98F96" w14:textId="77777777" w:rsidR="00A30D92" w:rsidRDefault="00A30D92" w:rsidP="00A30D92">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7C61834" w14:textId="77777777" w:rsidR="00A30D92" w:rsidRDefault="00A30D92" w:rsidP="00A30D92">
            <w:pPr>
              <w:pStyle w:val="TAN"/>
              <w:rPr>
                <w:lang w:eastAsia="en-GB"/>
              </w:rPr>
            </w:pPr>
            <w:r>
              <w:t>NOTE4:</w:t>
            </w:r>
            <w:r>
              <w:tab/>
              <w:t>3GPP TS 23.401 [3] (see clause 5.3.1.1) and 3GPP TS 23.060 [35] (see clause 9.2.1) specify the handling of the cases when UE has requested IPv4v6 PDN Type, but PGW restricts the usage of IPv4v6 PDN Type.</w:t>
            </w:r>
          </w:p>
          <w:p w14:paraId="259B4AE6" w14:textId="77777777" w:rsidR="00A30D92" w:rsidRDefault="00A30D92" w:rsidP="00A30D92">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51952262" w14:textId="77777777" w:rsidR="00A30D92" w:rsidRDefault="00A30D92" w:rsidP="00A30D92">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6154F8B8" w14:textId="77777777" w:rsidR="00A30D92" w:rsidRDefault="00A30D92" w:rsidP="00A30D92">
            <w:pPr>
              <w:pStyle w:val="TAN"/>
              <w:rPr>
                <w:lang w:eastAsia="en-GB"/>
              </w:rPr>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13D692FF" w14:textId="77777777" w:rsidR="00A30D92" w:rsidRDefault="00A30D92" w:rsidP="00A30D92">
            <w:pPr>
              <w:pStyle w:val="TAN"/>
              <w:rPr>
                <w:lang w:eastAsia="zh-CN"/>
              </w:rPr>
            </w:pPr>
          </w:p>
          <w:p w14:paraId="29D2068C" w14:textId="77777777" w:rsidR="00A30D92" w:rsidRDefault="00A30D92" w:rsidP="00A30D92">
            <w:pPr>
              <w:pStyle w:val="TAN"/>
              <w:rPr>
                <w:szCs w:val="18"/>
                <w:lang w:eastAsia="en-GB"/>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7951EE64" w14:textId="77777777" w:rsidR="00A30D92" w:rsidRDefault="00A30D92" w:rsidP="00A30D92">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73361BF" w14:textId="77777777" w:rsidR="00A30D92" w:rsidRDefault="00A30D92" w:rsidP="00A30D92">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939BA1F" w14:textId="77777777" w:rsidR="00A30D92" w:rsidRDefault="00A30D92" w:rsidP="00A30D92">
            <w:pPr>
              <w:pStyle w:val="TAN"/>
              <w:rPr>
                <w:lang w:eastAsia="en-GB"/>
              </w:rPr>
            </w:pPr>
            <w:r>
              <w:t xml:space="preserve">NOTE </w:t>
            </w:r>
            <w:r>
              <w:rPr>
                <w:lang w:eastAsia="zh-CN"/>
              </w:rPr>
              <w:t>11:</w:t>
            </w:r>
            <w:r>
              <w:tab/>
              <w:t>The APN level load information, provided within and across different instances of the "PGW's APN level Load Control Information" IE(s) shall be limited to 10 different APNs.</w:t>
            </w:r>
          </w:p>
          <w:p w14:paraId="66A61A04" w14:textId="77777777" w:rsidR="00A30D92" w:rsidRDefault="00A30D92" w:rsidP="00A30D92">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0D40F4BB" w14:textId="77777777" w:rsidR="00A30D92" w:rsidRDefault="00A30D92" w:rsidP="00A30D92">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0FF96548" w14:textId="77777777" w:rsidR="00A30D92" w:rsidRDefault="00A30D92" w:rsidP="00A30D92">
            <w:pPr>
              <w:pStyle w:val="TAN"/>
            </w:pPr>
            <w:r>
              <w:t>NOTE 14:</w:t>
            </w:r>
            <w:r>
              <w:tab/>
              <w:t>The MME shall update the PGW FQDN associated with this PDN connection using this IE.</w:t>
            </w:r>
          </w:p>
          <w:p w14:paraId="1180E66D" w14:textId="77777777" w:rsidR="00A30D92" w:rsidRDefault="00A30D92" w:rsidP="00A30D92">
            <w:pPr>
              <w:pStyle w:val="TAN"/>
              <w:rPr>
                <w:ins w:id="757" w:author="Bruno Landais" w:date="2024-04-02T17:05:00Z"/>
              </w:rPr>
            </w:pPr>
            <w:r>
              <w:t>NOTE 15:</w:t>
            </w:r>
            <w:r>
              <w:tab/>
              <w:t xml:space="preserve">For a given alternative PGW, either </w:t>
            </w:r>
            <w:r>
              <w:rPr>
                <w:lang w:eastAsia="zh-CN"/>
              </w:rPr>
              <w:t xml:space="preserve">the </w:t>
            </w:r>
            <w:r>
              <w:t>Alternative PGW-C/SMF FQDN IE or the Alternative PGW-C/SMF IP Address IE may be present, not both.</w:t>
            </w:r>
          </w:p>
          <w:p w14:paraId="6DAF293C" w14:textId="454E83DF" w:rsidR="00563802" w:rsidRDefault="00563802" w:rsidP="00563802">
            <w:pPr>
              <w:pStyle w:val="TAN"/>
            </w:pPr>
            <w:ins w:id="758" w:author="Bruno Landais" w:date="2024-04-02T17:05:00Z">
              <w:r>
                <w:t>NOTE </w:t>
              </w:r>
              <w:r w:rsidRPr="00563802">
                <w:rPr>
                  <w:highlight w:val="yellow"/>
                </w:rPr>
                <w:t>X</w:t>
              </w:r>
              <w:r>
                <w:t>:</w:t>
              </w:r>
              <w:r>
                <w:tab/>
                <w:t xml:space="preserve">The </w:t>
              </w:r>
            </w:ins>
            <w:ins w:id="759" w:author="Bruno Landais" w:date="2024-04-02T17:06:00Z">
              <w:r>
                <w:t>PGW-C/SMF</w:t>
              </w:r>
            </w:ins>
            <w:ins w:id="760" w:author="Bruno Landais" w:date="2024-04-02T17:05:00Z">
              <w:r>
                <w:t xml:space="preserve"> </w:t>
              </w:r>
            </w:ins>
            <w:ins w:id="761" w:author="Bruno Landais - rev1 - v2" w:date="2024-05-15T10:44:00Z">
              <w:r w:rsidR="0049051E">
                <w:t xml:space="preserve">shall </w:t>
              </w:r>
            </w:ins>
            <w:ins w:id="762" w:author="Bruno Landais" w:date="2024-04-02T17:05:00Z">
              <w:r>
                <w:t xml:space="preserve">not include the PCO, </w:t>
              </w:r>
              <w:proofErr w:type="spellStart"/>
              <w:r>
                <w:t>ePCO</w:t>
              </w:r>
              <w:proofErr w:type="spellEnd"/>
              <w:r>
                <w:t xml:space="preserve"> or APCO IE </w:t>
              </w:r>
            </w:ins>
            <w:ins w:id="763" w:author="Frank, 2024-05-07" w:date="2024-05-08T19:29:00Z">
              <w:r w:rsidR="005C5702">
                <w:t xml:space="preserve">in the Create Session Response message </w:t>
              </w:r>
            </w:ins>
            <w:ins w:id="764" w:author="Bruno Landais" w:date="2024-04-02T17:05:00Z">
              <w:r>
                <w:t xml:space="preserve">during the restoration </w:t>
              </w:r>
              <w:r w:rsidRPr="00AC39BB">
                <w:rPr>
                  <w:lang w:eastAsia="zh-CN"/>
                </w:rPr>
                <w:t xml:space="preserve">of a PDN </w:t>
              </w:r>
              <w:proofErr w:type="spellStart"/>
              <w:r w:rsidRPr="00AC39BB">
                <w:rPr>
                  <w:lang w:eastAsia="zh-CN"/>
                </w:rPr>
                <w:t>connection</w:t>
              </w:r>
              <w:del w:id="765" w:author="Frank, 2024-05-07" w:date="2024-05-08T19:29:00Z">
                <w:r w:rsidRPr="00AC39BB" w:rsidDel="00EE00F4">
                  <w:rPr>
                    <w:lang w:eastAsia="zh-CN"/>
                  </w:rPr>
                  <w:delText xml:space="preserve"> </w:delText>
                </w:r>
              </w:del>
              <w:r w:rsidRPr="00AC39BB">
                <w:rPr>
                  <w:lang w:eastAsia="zh-CN"/>
                </w:rPr>
                <w:t>after</w:t>
              </w:r>
              <w:proofErr w:type="spellEnd"/>
              <w:r w:rsidRPr="00AC39BB">
                <w:rPr>
                  <w:lang w:eastAsia="zh-CN"/>
                </w:rPr>
                <w:t xml:space="preserve"> a PGW-C/SMF change</w:t>
              </w:r>
            </w:ins>
            <w:ins w:id="766" w:author="Bruno Landais - rev1 - v2" w:date="2024-05-15T10:44:00Z">
              <w:r w:rsidR="0049051E">
                <w:rPr>
                  <w:lang w:eastAsia="zh-CN"/>
                </w:rPr>
                <w:t xml:space="preserve"> procedure</w:t>
              </w:r>
            </w:ins>
            <w:ins w:id="767" w:author="Bruno Landais - rev1" w:date="2024-04-29T16:26:00Z">
              <w:r w:rsidR="001F2F27">
                <w:rPr>
                  <w:lang w:eastAsia="zh-CN"/>
                </w:rPr>
                <w:t>.</w:t>
              </w:r>
            </w:ins>
            <w:ins w:id="768" w:author="Bruno Landais" w:date="2024-04-02T17:05:00Z">
              <w:del w:id="769" w:author="Bruno Landais - rev1" w:date="2024-04-29T16:25:00Z">
                <w:r w:rsidDel="001F2F27">
                  <w:rPr>
                    <w:lang w:eastAsia="zh-CN"/>
                  </w:rPr>
                  <w:delText xml:space="preserve"> </w:delText>
                </w:r>
              </w:del>
            </w:ins>
          </w:p>
        </w:tc>
      </w:tr>
      <w:bookmarkEnd w:id="694"/>
    </w:tbl>
    <w:p w14:paraId="3ADDFC18" w14:textId="77777777" w:rsidR="00017F75" w:rsidRDefault="00017F75" w:rsidP="00017F75">
      <w:pPr>
        <w:rPr>
          <w:lang w:eastAsia="en-GB"/>
        </w:rPr>
      </w:pPr>
    </w:p>
    <w:p w14:paraId="711CE5FB" w14:textId="77777777" w:rsidR="00017F75" w:rsidRDefault="00017F75" w:rsidP="00017F75">
      <w:pPr>
        <w:pStyle w:val="TH"/>
      </w:pPr>
      <w:r>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1"/>
        <w:gridCol w:w="283"/>
        <w:gridCol w:w="42"/>
        <w:gridCol w:w="4583"/>
        <w:gridCol w:w="52"/>
        <w:gridCol w:w="1419"/>
        <w:gridCol w:w="470"/>
      </w:tblGrid>
      <w:tr w:rsidR="00017F75" w:rsidRPr="00C507D1" w14:paraId="47082A41"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7CAFB009" w14:textId="77777777" w:rsidR="00017F75" w:rsidRDefault="00017F75">
            <w:pPr>
              <w:pStyle w:val="TAL"/>
              <w:rPr>
                <w:lang w:eastAsia="zh-CN"/>
              </w:rPr>
            </w:pPr>
            <w:bookmarkStart w:id="770" w:name="MCCQCTEMPBM_00000047"/>
            <w:r>
              <w:t xml:space="preserve">Octets </w:t>
            </w:r>
            <w:r>
              <w:rPr>
                <w:lang w:eastAsia="zh-CN"/>
              </w:rPr>
              <w:t>1</w:t>
            </w:r>
          </w:p>
        </w:tc>
        <w:tc>
          <w:tcPr>
            <w:tcW w:w="325" w:type="dxa"/>
            <w:gridSpan w:val="2"/>
            <w:tcBorders>
              <w:top w:val="single" w:sz="4" w:space="0" w:color="auto"/>
              <w:left w:val="single" w:sz="4" w:space="0" w:color="auto"/>
              <w:bottom w:val="single" w:sz="4" w:space="0" w:color="auto"/>
              <w:right w:val="nil"/>
            </w:tcBorders>
            <w:shd w:val="clear" w:color="auto" w:fill="E0E0E0"/>
          </w:tcPr>
          <w:p w14:paraId="7B015229" w14:textId="77777777" w:rsidR="00017F75" w:rsidRDefault="00017F75">
            <w:pPr>
              <w:pStyle w:val="TAC"/>
              <w:rPr>
                <w:lang w:eastAsia="en-GB"/>
              </w:rPr>
            </w:pPr>
          </w:p>
        </w:tc>
        <w:tc>
          <w:tcPr>
            <w:tcW w:w="4584" w:type="dxa"/>
            <w:tcBorders>
              <w:top w:val="single" w:sz="4" w:space="0" w:color="auto"/>
              <w:left w:val="nil"/>
              <w:bottom w:val="single" w:sz="4" w:space="0" w:color="auto"/>
              <w:right w:val="nil"/>
            </w:tcBorders>
            <w:shd w:val="clear" w:color="auto" w:fill="E0E0E0"/>
            <w:hideMark/>
          </w:tcPr>
          <w:p w14:paraId="7CB9E9B3"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471" w:type="dxa"/>
            <w:gridSpan w:val="2"/>
            <w:tcBorders>
              <w:top w:val="single" w:sz="4" w:space="0" w:color="auto"/>
              <w:left w:val="nil"/>
              <w:bottom w:val="single" w:sz="4" w:space="0" w:color="auto"/>
              <w:right w:val="nil"/>
            </w:tcBorders>
            <w:shd w:val="clear" w:color="auto" w:fill="E0E0E0"/>
          </w:tcPr>
          <w:p w14:paraId="03476D25" w14:textId="77777777" w:rsidR="00017F75" w:rsidRPr="00017F75" w:rsidRDefault="00017F75">
            <w:pPr>
              <w:pStyle w:val="TAC"/>
              <w:rPr>
                <w:lang w:val="fr-FR"/>
              </w:rPr>
            </w:pPr>
          </w:p>
        </w:tc>
        <w:tc>
          <w:tcPr>
            <w:tcW w:w="470" w:type="dxa"/>
            <w:tcBorders>
              <w:top w:val="single" w:sz="4" w:space="0" w:color="auto"/>
              <w:left w:val="nil"/>
              <w:bottom w:val="single" w:sz="4" w:space="0" w:color="auto"/>
              <w:right w:val="single" w:sz="4" w:space="0" w:color="auto"/>
            </w:tcBorders>
            <w:shd w:val="clear" w:color="auto" w:fill="E0E0E0"/>
          </w:tcPr>
          <w:p w14:paraId="6632D452" w14:textId="77777777" w:rsidR="00017F75" w:rsidRPr="00017F75" w:rsidRDefault="00017F75">
            <w:pPr>
              <w:pStyle w:val="TAC"/>
              <w:rPr>
                <w:lang w:val="fr-FR"/>
              </w:rPr>
            </w:pPr>
          </w:p>
        </w:tc>
      </w:tr>
      <w:tr w:rsidR="00017F75" w14:paraId="217EEC4E"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1F49CFA4" w14:textId="77777777" w:rsidR="00017F75" w:rsidRDefault="00017F75">
            <w:pPr>
              <w:pStyle w:val="TAL"/>
              <w:keepNext w:val="0"/>
            </w:pPr>
            <w:r>
              <w:t>Octets 2 and 3</w:t>
            </w:r>
          </w:p>
        </w:tc>
        <w:tc>
          <w:tcPr>
            <w:tcW w:w="325" w:type="dxa"/>
            <w:gridSpan w:val="2"/>
            <w:tcBorders>
              <w:top w:val="single" w:sz="4" w:space="0" w:color="auto"/>
              <w:left w:val="single" w:sz="4" w:space="0" w:color="auto"/>
              <w:bottom w:val="single" w:sz="4" w:space="0" w:color="auto"/>
              <w:right w:val="nil"/>
            </w:tcBorders>
            <w:shd w:val="clear" w:color="auto" w:fill="E0E0E0"/>
          </w:tcPr>
          <w:p w14:paraId="6DAF79C0" w14:textId="77777777" w:rsidR="00017F75" w:rsidRDefault="00017F75">
            <w:pPr>
              <w:pStyle w:val="TAC"/>
              <w:keepNext w:val="0"/>
            </w:pPr>
          </w:p>
        </w:tc>
        <w:tc>
          <w:tcPr>
            <w:tcW w:w="4584" w:type="dxa"/>
            <w:tcBorders>
              <w:top w:val="single" w:sz="4" w:space="0" w:color="auto"/>
              <w:left w:val="nil"/>
              <w:bottom w:val="single" w:sz="4" w:space="0" w:color="auto"/>
              <w:right w:val="nil"/>
            </w:tcBorders>
            <w:shd w:val="clear" w:color="auto" w:fill="E0E0E0"/>
            <w:hideMark/>
          </w:tcPr>
          <w:p w14:paraId="7FDEBD46" w14:textId="77777777" w:rsidR="00017F75" w:rsidRDefault="00017F75">
            <w:pPr>
              <w:pStyle w:val="TAC"/>
              <w:keepNext w:val="0"/>
              <w:rPr>
                <w:lang w:eastAsia="zh-CN"/>
              </w:rPr>
            </w:pPr>
            <w:r>
              <w:t>Length = n</w:t>
            </w:r>
          </w:p>
        </w:tc>
        <w:tc>
          <w:tcPr>
            <w:tcW w:w="1471" w:type="dxa"/>
            <w:gridSpan w:val="2"/>
            <w:tcBorders>
              <w:top w:val="single" w:sz="4" w:space="0" w:color="auto"/>
              <w:left w:val="nil"/>
              <w:bottom w:val="single" w:sz="4" w:space="0" w:color="auto"/>
              <w:right w:val="nil"/>
            </w:tcBorders>
            <w:shd w:val="clear" w:color="auto" w:fill="E0E0E0"/>
          </w:tcPr>
          <w:p w14:paraId="1F101075" w14:textId="77777777" w:rsidR="00017F75" w:rsidRDefault="00017F75">
            <w:pPr>
              <w:pStyle w:val="TAC"/>
              <w:keepNext w:val="0"/>
              <w:rPr>
                <w:lang w:eastAsia="en-GB"/>
              </w:rPr>
            </w:pPr>
          </w:p>
        </w:tc>
        <w:tc>
          <w:tcPr>
            <w:tcW w:w="470" w:type="dxa"/>
            <w:tcBorders>
              <w:top w:val="single" w:sz="4" w:space="0" w:color="auto"/>
              <w:left w:val="nil"/>
              <w:bottom w:val="single" w:sz="4" w:space="0" w:color="auto"/>
              <w:right w:val="single" w:sz="4" w:space="0" w:color="auto"/>
            </w:tcBorders>
            <w:shd w:val="clear" w:color="auto" w:fill="E0E0E0"/>
          </w:tcPr>
          <w:p w14:paraId="46540CE1" w14:textId="77777777" w:rsidR="00017F75" w:rsidRDefault="00017F75">
            <w:pPr>
              <w:pStyle w:val="TAC"/>
              <w:keepNext w:val="0"/>
            </w:pPr>
          </w:p>
        </w:tc>
      </w:tr>
      <w:tr w:rsidR="00017F75" w14:paraId="43C3B926"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1D3C3AA3" w14:textId="77777777" w:rsidR="00017F75" w:rsidRDefault="00017F75">
            <w:pPr>
              <w:pStyle w:val="TAL"/>
              <w:keepNext w:val="0"/>
              <w:rPr>
                <w:lang w:eastAsia="zh-CN"/>
              </w:rPr>
            </w:pPr>
            <w:r>
              <w:t xml:space="preserve">Octets </w:t>
            </w:r>
            <w:r>
              <w:rPr>
                <w:lang w:eastAsia="zh-CN"/>
              </w:rPr>
              <w:t>4</w:t>
            </w:r>
          </w:p>
        </w:tc>
        <w:tc>
          <w:tcPr>
            <w:tcW w:w="325" w:type="dxa"/>
            <w:gridSpan w:val="2"/>
            <w:tcBorders>
              <w:top w:val="single" w:sz="4" w:space="0" w:color="auto"/>
              <w:left w:val="single" w:sz="4" w:space="0" w:color="auto"/>
              <w:bottom w:val="single" w:sz="4" w:space="0" w:color="auto"/>
              <w:right w:val="nil"/>
            </w:tcBorders>
            <w:shd w:val="clear" w:color="auto" w:fill="E0E0E0"/>
          </w:tcPr>
          <w:p w14:paraId="2AA251F0" w14:textId="77777777" w:rsidR="00017F75" w:rsidRDefault="00017F75">
            <w:pPr>
              <w:pStyle w:val="TAC"/>
              <w:keepNext w:val="0"/>
              <w:rPr>
                <w:lang w:eastAsia="en-GB"/>
              </w:rPr>
            </w:pPr>
          </w:p>
        </w:tc>
        <w:tc>
          <w:tcPr>
            <w:tcW w:w="4584" w:type="dxa"/>
            <w:tcBorders>
              <w:top w:val="single" w:sz="4" w:space="0" w:color="auto"/>
              <w:left w:val="nil"/>
              <w:bottom w:val="single" w:sz="4" w:space="0" w:color="auto"/>
              <w:right w:val="nil"/>
            </w:tcBorders>
            <w:shd w:val="clear" w:color="auto" w:fill="E0E0E0"/>
            <w:hideMark/>
          </w:tcPr>
          <w:p w14:paraId="302E2C0C" w14:textId="77777777" w:rsidR="00017F75" w:rsidRDefault="00017F75">
            <w:pPr>
              <w:pStyle w:val="TAC"/>
              <w:keepNext w:val="0"/>
              <w:rPr>
                <w:lang w:eastAsia="zh-CN"/>
              </w:rPr>
            </w:pPr>
            <w:r>
              <w:t>Spare and Instance fields</w:t>
            </w:r>
          </w:p>
        </w:tc>
        <w:tc>
          <w:tcPr>
            <w:tcW w:w="1471" w:type="dxa"/>
            <w:gridSpan w:val="2"/>
            <w:tcBorders>
              <w:top w:val="single" w:sz="4" w:space="0" w:color="auto"/>
              <w:left w:val="nil"/>
              <w:bottom w:val="single" w:sz="4" w:space="0" w:color="auto"/>
              <w:right w:val="nil"/>
            </w:tcBorders>
            <w:shd w:val="clear" w:color="auto" w:fill="E0E0E0"/>
          </w:tcPr>
          <w:p w14:paraId="765C8340" w14:textId="77777777" w:rsidR="00017F75" w:rsidRDefault="00017F75">
            <w:pPr>
              <w:pStyle w:val="TAC"/>
              <w:keepNext w:val="0"/>
              <w:rPr>
                <w:lang w:eastAsia="en-GB"/>
              </w:rPr>
            </w:pPr>
          </w:p>
        </w:tc>
        <w:tc>
          <w:tcPr>
            <w:tcW w:w="470" w:type="dxa"/>
            <w:tcBorders>
              <w:top w:val="single" w:sz="4" w:space="0" w:color="auto"/>
              <w:left w:val="nil"/>
              <w:bottom w:val="single" w:sz="4" w:space="0" w:color="auto"/>
              <w:right w:val="single" w:sz="4" w:space="0" w:color="auto"/>
            </w:tcBorders>
            <w:shd w:val="clear" w:color="auto" w:fill="E0E0E0"/>
          </w:tcPr>
          <w:p w14:paraId="5624259C" w14:textId="77777777" w:rsidR="00017F75" w:rsidRDefault="00017F75">
            <w:pPr>
              <w:pStyle w:val="TAC"/>
              <w:keepNext w:val="0"/>
            </w:pPr>
          </w:p>
        </w:tc>
      </w:tr>
      <w:tr w:rsidR="00017F75" w14:paraId="21A5A7EF"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6A2BAB9" w14:textId="77777777" w:rsidR="00017F75" w:rsidRDefault="00017F75">
            <w:pPr>
              <w:pStyle w:val="TAH"/>
              <w:keepNext w:val="0"/>
            </w:pPr>
            <w:r>
              <w:t>Information elements</w:t>
            </w:r>
          </w:p>
        </w:tc>
        <w:tc>
          <w:tcPr>
            <w:tcW w:w="325" w:type="dxa"/>
            <w:gridSpan w:val="2"/>
            <w:tcBorders>
              <w:top w:val="single" w:sz="4" w:space="0" w:color="auto"/>
              <w:left w:val="single" w:sz="4" w:space="0" w:color="auto"/>
              <w:bottom w:val="single" w:sz="4" w:space="0" w:color="auto"/>
              <w:right w:val="single" w:sz="4" w:space="0" w:color="auto"/>
            </w:tcBorders>
            <w:hideMark/>
          </w:tcPr>
          <w:p w14:paraId="6BE235D4" w14:textId="77777777" w:rsidR="00017F75" w:rsidRDefault="00017F75">
            <w:pPr>
              <w:pStyle w:val="TAH"/>
              <w:keepNext w:val="0"/>
            </w:pPr>
            <w:r>
              <w:t>P</w:t>
            </w:r>
          </w:p>
        </w:tc>
        <w:tc>
          <w:tcPr>
            <w:tcW w:w="4584" w:type="dxa"/>
            <w:tcBorders>
              <w:top w:val="single" w:sz="4" w:space="0" w:color="auto"/>
              <w:left w:val="single" w:sz="4" w:space="0" w:color="auto"/>
              <w:bottom w:val="single" w:sz="4" w:space="0" w:color="auto"/>
              <w:right w:val="single" w:sz="4" w:space="0" w:color="auto"/>
            </w:tcBorders>
            <w:hideMark/>
          </w:tcPr>
          <w:p w14:paraId="6037F210" w14:textId="77777777" w:rsidR="00017F75" w:rsidRDefault="00017F75">
            <w:pPr>
              <w:pStyle w:val="TAH"/>
              <w:keepNext w:val="0"/>
            </w:pPr>
            <w:r>
              <w:t>Condition / Comment</w:t>
            </w:r>
          </w:p>
        </w:tc>
        <w:tc>
          <w:tcPr>
            <w:tcW w:w="1471" w:type="dxa"/>
            <w:gridSpan w:val="2"/>
            <w:tcBorders>
              <w:top w:val="single" w:sz="4" w:space="0" w:color="auto"/>
              <w:left w:val="single" w:sz="4" w:space="0" w:color="auto"/>
              <w:bottom w:val="single" w:sz="4" w:space="0" w:color="auto"/>
              <w:right w:val="single" w:sz="4" w:space="0" w:color="auto"/>
            </w:tcBorders>
            <w:hideMark/>
          </w:tcPr>
          <w:p w14:paraId="5D4E26F4" w14:textId="77777777" w:rsidR="00017F75" w:rsidRDefault="00017F75">
            <w:pPr>
              <w:pStyle w:val="TAH"/>
              <w:keepNext w:val="0"/>
            </w:pPr>
            <w:r>
              <w:t>IE Type</w:t>
            </w:r>
          </w:p>
        </w:tc>
        <w:tc>
          <w:tcPr>
            <w:tcW w:w="470" w:type="dxa"/>
            <w:tcBorders>
              <w:top w:val="single" w:sz="4" w:space="0" w:color="auto"/>
              <w:left w:val="single" w:sz="4" w:space="0" w:color="auto"/>
              <w:bottom w:val="single" w:sz="4" w:space="0" w:color="auto"/>
              <w:right w:val="single" w:sz="4" w:space="0" w:color="auto"/>
            </w:tcBorders>
            <w:hideMark/>
          </w:tcPr>
          <w:p w14:paraId="1A394200" w14:textId="77777777" w:rsidR="00017F75" w:rsidRDefault="00017F75">
            <w:pPr>
              <w:pStyle w:val="TAH"/>
              <w:keepNext w:val="0"/>
            </w:pPr>
            <w:r>
              <w:t>Ins.</w:t>
            </w:r>
          </w:p>
        </w:tc>
      </w:tr>
      <w:tr w:rsidR="00017F75" w14:paraId="5B5C1A14"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6B283C8F" w14:textId="77777777" w:rsidR="00017F75" w:rsidRDefault="00017F75">
            <w:pPr>
              <w:pStyle w:val="TAL"/>
              <w:keepNext w:val="0"/>
            </w:pPr>
            <w:r>
              <w:t>EPS Bearer ID</w:t>
            </w:r>
          </w:p>
        </w:tc>
        <w:tc>
          <w:tcPr>
            <w:tcW w:w="325" w:type="dxa"/>
            <w:gridSpan w:val="2"/>
            <w:tcBorders>
              <w:top w:val="single" w:sz="4" w:space="0" w:color="auto"/>
              <w:left w:val="single" w:sz="4" w:space="0" w:color="auto"/>
              <w:bottom w:val="single" w:sz="4" w:space="0" w:color="auto"/>
              <w:right w:val="single" w:sz="4" w:space="0" w:color="auto"/>
            </w:tcBorders>
            <w:hideMark/>
          </w:tcPr>
          <w:p w14:paraId="01A837C2" w14:textId="77777777" w:rsidR="00017F75" w:rsidRDefault="00017F75">
            <w:pPr>
              <w:pStyle w:val="TAC"/>
              <w:keepNext w:val="0"/>
            </w:pPr>
            <w:r>
              <w:t>M</w:t>
            </w:r>
          </w:p>
        </w:tc>
        <w:tc>
          <w:tcPr>
            <w:tcW w:w="4584" w:type="dxa"/>
            <w:tcBorders>
              <w:top w:val="single" w:sz="4" w:space="0" w:color="auto"/>
              <w:left w:val="single" w:sz="4" w:space="0" w:color="auto"/>
              <w:bottom w:val="single" w:sz="4" w:space="0" w:color="auto"/>
              <w:right w:val="single" w:sz="4" w:space="0" w:color="auto"/>
            </w:tcBorders>
          </w:tcPr>
          <w:p w14:paraId="2D6FC00E" w14:textId="77777777" w:rsidR="00017F75" w:rsidRDefault="00017F75">
            <w:pPr>
              <w:pStyle w:val="TAL"/>
              <w:keepNext w:val="0"/>
            </w:pPr>
          </w:p>
        </w:tc>
        <w:tc>
          <w:tcPr>
            <w:tcW w:w="1471" w:type="dxa"/>
            <w:gridSpan w:val="2"/>
            <w:tcBorders>
              <w:top w:val="single" w:sz="4" w:space="0" w:color="auto"/>
              <w:left w:val="single" w:sz="4" w:space="0" w:color="auto"/>
              <w:bottom w:val="single" w:sz="4" w:space="0" w:color="auto"/>
              <w:right w:val="single" w:sz="4" w:space="0" w:color="auto"/>
            </w:tcBorders>
            <w:hideMark/>
          </w:tcPr>
          <w:p w14:paraId="3327A3DE" w14:textId="77777777" w:rsidR="00017F75" w:rsidRDefault="00017F75">
            <w:pPr>
              <w:pStyle w:val="TAC"/>
              <w:keepNext w:val="0"/>
            </w:pPr>
            <w:r>
              <w:t>EBI</w:t>
            </w:r>
          </w:p>
        </w:tc>
        <w:tc>
          <w:tcPr>
            <w:tcW w:w="470" w:type="dxa"/>
            <w:tcBorders>
              <w:top w:val="single" w:sz="4" w:space="0" w:color="auto"/>
              <w:left w:val="single" w:sz="4" w:space="0" w:color="auto"/>
              <w:bottom w:val="single" w:sz="4" w:space="0" w:color="auto"/>
              <w:right w:val="single" w:sz="4" w:space="0" w:color="auto"/>
            </w:tcBorders>
            <w:hideMark/>
          </w:tcPr>
          <w:p w14:paraId="12C64545" w14:textId="77777777" w:rsidR="00017F75" w:rsidRDefault="00017F75">
            <w:pPr>
              <w:pStyle w:val="TAC"/>
              <w:keepNext w:val="0"/>
            </w:pPr>
            <w:r>
              <w:t>0</w:t>
            </w:r>
          </w:p>
        </w:tc>
      </w:tr>
      <w:tr w:rsidR="00017F75" w14:paraId="19847BCB"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776167B0" w14:textId="77777777" w:rsidR="00017F75" w:rsidRDefault="00017F75">
            <w:pPr>
              <w:pStyle w:val="TAL"/>
              <w:keepNext w:val="0"/>
            </w:pPr>
            <w:r>
              <w:t>Cause</w:t>
            </w:r>
          </w:p>
        </w:tc>
        <w:tc>
          <w:tcPr>
            <w:tcW w:w="325" w:type="dxa"/>
            <w:gridSpan w:val="2"/>
            <w:tcBorders>
              <w:top w:val="single" w:sz="4" w:space="0" w:color="auto"/>
              <w:left w:val="single" w:sz="4" w:space="0" w:color="auto"/>
              <w:bottom w:val="single" w:sz="4" w:space="0" w:color="auto"/>
              <w:right w:val="single" w:sz="4" w:space="0" w:color="auto"/>
            </w:tcBorders>
            <w:hideMark/>
          </w:tcPr>
          <w:p w14:paraId="6ED3BB2D" w14:textId="77777777" w:rsidR="00017F75" w:rsidRDefault="00017F75">
            <w:pPr>
              <w:pStyle w:val="TAC"/>
              <w:keepNext w:val="0"/>
            </w:pPr>
            <w:r>
              <w:t>M</w:t>
            </w:r>
          </w:p>
        </w:tc>
        <w:tc>
          <w:tcPr>
            <w:tcW w:w="4584" w:type="dxa"/>
            <w:tcBorders>
              <w:top w:val="single" w:sz="4" w:space="0" w:color="auto"/>
              <w:left w:val="single" w:sz="4" w:space="0" w:color="auto"/>
              <w:bottom w:val="single" w:sz="4" w:space="0" w:color="auto"/>
              <w:right w:val="single" w:sz="4" w:space="0" w:color="auto"/>
            </w:tcBorders>
            <w:hideMark/>
          </w:tcPr>
          <w:p w14:paraId="4BC0B172" w14:textId="77777777" w:rsidR="00017F75" w:rsidRDefault="00017F75">
            <w:pPr>
              <w:pStyle w:val="TAL"/>
              <w:keepNext w:val="0"/>
            </w:pPr>
            <w:r>
              <w:t>This IE shall indicate if the bearer handling was successful, and if not, it gives information on the reason.</w:t>
            </w:r>
            <w:r>
              <w:rPr>
                <w:lang w:eastAsia="zh-CN"/>
              </w:rPr>
              <w:t xml:space="preserve"> (NOTE 1, NOTE 2, NOTE 3)</w:t>
            </w:r>
          </w:p>
        </w:tc>
        <w:tc>
          <w:tcPr>
            <w:tcW w:w="1471" w:type="dxa"/>
            <w:gridSpan w:val="2"/>
            <w:tcBorders>
              <w:top w:val="single" w:sz="4" w:space="0" w:color="auto"/>
              <w:left w:val="single" w:sz="4" w:space="0" w:color="auto"/>
              <w:bottom w:val="single" w:sz="4" w:space="0" w:color="auto"/>
              <w:right w:val="single" w:sz="4" w:space="0" w:color="auto"/>
            </w:tcBorders>
            <w:hideMark/>
          </w:tcPr>
          <w:p w14:paraId="3A64453F" w14:textId="77777777" w:rsidR="00017F75" w:rsidRDefault="00017F75">
            <w:pPr>
              <w:pStyle w:val="TAC"/>
              <w:keepNext w:val="0"/>
            </w:pPr>
            <w:r>
              <w:t>Cause</w:t>
            </w:r>
          </w:p>
        </w:tc>
        <w:tc>
          <w:tcPr>
            <w:tcW w:w="470" w:type="dxa"/>
            <w:tcBorders>
              <w:top w:val="single" w:sz="4" w:space="0" w:color="auto"/>
              <w:left w:val="single" w:sz="4" w:space="0" w:color="auto"/>
              <w:bottom w:val="single" w:sz="4" w:space="0" w:color="auto"/>
              <w:right w:val="single" w:sz="4" w:space="0" w:color="auto"/>
            </w:tcBorders>
            <w:hideMark/>
          </w:tcPr>
          <w:p w14:paraId="33C14BC4" w14:textId="77777777" w:rsidR="00017F75" w:rsidRDefault="00017F75">
            <w:pPr>
              <w:pStyle w:val="TAC"/>
              <w:keepNext w:val="0"/>
            </w:pPr>
            <w:r>
              <w:t>0</w:t>
            </w:r>
          </w:p>
        </w:tc>
      </w:tr>
      <w:tr w:rsidR="00017F75" w14:paraId="539FECB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0A8DC935" w14:textId="77777777" w:rsidR="00017F75" w:rsidRDefault="00017F75">
            <w:pPr>
              <w:pStyle w:val="TAL"/>
              <w:keepNext w:val="0"/>
            </w:pPr>
            <w:r>
              <w:t>S1</w:t>
            </w:r>
            <w:r>
              <w:rPr>
                <w:lang w:eastAsia="zh-CN"/>
              </w:rPr>
              <w:t>-U</w:t>
            </w:r>
            <w:r>
              <w:t xml:space="preserve">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7C6C9B0A"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6D84D5F3" w14:textId="58450C4A" w:rsidR="00017F75" w:rsidRDefault="00017F75">
            <w:pPr>
              <w:pStyle w:val="TAL"/>
              <w:keepNext w:val="0"/>
            </w:pPr>
            <w:r>
              <w:rPr>
                <w:lang w:eastAsia="zh-CN"/>
              </w:rPr>
              <w:t xml:space="preserve">This IE shall be included on the S11 interface if the S1-U interface is used, i.e. if the S11-U Tunnel flag was not set in the Create Session Request. </w:t>
            </w:r>
            <w:del w:id="771" w:author="Frank, 2024-05-07" w:date="2024-05-08T19:37:00Z">
              <w:r w:rsidDel="00036F08">
                <w:rPr>
                  <w:lang w:eastAsia="zh-CN"/>
                </w:rPr>
                <w:delText xml:space="preserve">See </w:delText>
              </w:r>
            </w:del>
            <w:ins w:id="772" w:author="Frank, 2024-05-07" w:date="2024-05-08T19:37:00Z">
              <w:r w:rsidR="00036F08">
                <w:rPr>
                  <w:lang w:eastAsia="zh-CN"/>
                </w:rPr>
                <w:t>(</w:t>
              </w:r>
            </w:ins>
            <w:r>
              <w:rPr>
                <w:lang w:eastAsia="zh-CN"/>
              </w:rPr>
              <w:t>NOTE 6</w:t>
            </w:r>
            <w:ins w:id="773" w:author="Frank, 2024-05-07" w:date="2024-05-08T19:37:00Z">
              <w:r w:rsidR="00036F08">
                <w:rPr>
                  <w:lang w:eastAsia="zh-CN"/>
                </w:rPr>
                <w:t>, NOTE</w:t>
              </w:r>
            </w:ins>
            <w:ins w:id="774" w:author="Bruno Landais - rev1 - v2" w:date="2024-05-15T10:45:00Z">
              <w:r w:rsidR="007F082A">
                <w:rPr>
                  <w:lang w:eastAsia="zh-CN"/>
                </w:rPr>
                <w:t> </w:t>
              </w:r>
            </w:ins>
            <w:ins w:id="775" w:author="Frank, 2024-05-07" w:date="2024-05-08T19:37:00Z">
              <w:r w:rsidR="00036F08" w:rsidRPr="007F082A">
                <w:rPr>
                  <w:highlight w:val="yellow"/>
                  <w:lang w:eastAsia="zh-CN"/>
                </w:rPr>
                <w:t>X</w:t>
              </w:r>
              <w:r w:rsidR="00036F08">
                <w:rPr>
                  <w:lang w:eastAsia="zh-CN"/>
                </w:rPr>
                <w:t>)</w:t>
              </w:r>
            </w:ins>
            <w:r>
              <w:rPr>
                <w:lang w:eastAsia="zh-CN"/>
              </w:rP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1C10CD48"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4B9FFC53" w14:textId="77777777" w:rsidR="00017F75" w:rsidRDefault="00017F75">
            <w:pPr>
              <w:pStyle w:val="TAC"/>
              <w:keepNext w:val="0"/>
            </w:pPr>
            <w:r>
              <w:t>0</w:t>
            </w:r>
          </w:p>
        </w:tc>
      </w:tr>
      <w:tr w:rsidR="00017F75" w14:paraId="76D2BCD9"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39483BC3" w14:textId="77777777" w:rsidR="00017F75" w:rsidRDefault="00017F75">
            <w:pPr>
              <w:pStyle w:val="TAL"/>
              <w:keepNext w:val="0"/>
            </w:pPr>
            <w:r>
              <w:t>S4-U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23296C2D"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0727C701" w14:textId="77777777" w:rsidR="00017F75" w:rsidRDefault="00017F75">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471" w:type="dxa"/>
            <w:gridSpan w:val="2"/>
            <w:tcBorders>
              <w:top w:val="single" w:sz="4" w:space="0" w:color="auto"/>
              <w:left w:val="single" w:sz="4" w:space="0" w:color="auto"/>
              <w:bottom w:val="single" w:sz="4" w:space="0" w:color="auto"/>
              <w:right w:val="single" w:sz="4" w:space="0" w:color="auto"/>
            </w:tcBorders>
            <w:hideMark/>
          </w:tcPr>
          <w:p w14:paraId="1C0A1DE0" w14:textId="77777777" w:rsidR="00017F75" w:rsidRDefault="00017F75">
            <w:pPr>
              <w:pStyle w:val="TAC"/>
              <w:keepNext w:val="0"/>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4B28C9CE" w14:textId="77777777" w:rsidR="00017F75" w:rsidRDefault="00017F75">
            <w:pPr>
              <w:pStyle w:val="TAC"/>
              <w:keepNext w:val="0"/>
            </w:pPr>
            <w:r>
              <w:t>1</w:t>
            </w:r>
          </w:p>
        </w:tc>
      </w:tr>
      <w:tr w:rsidR="00017F75" w14:paraId="2421B3D0" w14:textId="77777777" w:rsidTr="00566596">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DA3C8F2" w14:textId="77777777" w:rsidR="00017F75" w:rsidRDefault="00017F75">
            <w:pPr>
              <w:pStyle w:val="TAL"/>
              <w:keepNext w:val="0"/>
            </w:pPr>
            <w:r>
              <w:t>S5/S8-U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5F60A5FB"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19CC859F" w14:textId="77777777" w:rsidR="00017F75" w:rsidRDefault="00017F75">
            <w:pPr>
              <w:pStyle w:val="TAL"/>
              <w:keepNext w:val="0"/>
              <w:rPr>
                <w:lang w:eastAsia="zh-CN"/>
              </w:rPr>
            </w:pPr>
            <w:r>
              <w:rPr>
                <w:lang w:eastAsia="zh-CN"/>
              </w:rPr>
              <w:t xml:space="preserve">For GTP-based S5/S8, this User Plane IE shall be included on S4/S11 and S5/S8 interfaces during the "E-UTRAN Initial Attach", a Handover from Trusted or Untrusted Non-3GPP IP Access to E-UTRAN, a "PDP Context Activation", a Handover from Trusted or Untrusted Non-3GPP IP Access to UTRAN/GERAN, a "UE Requested PDN Connectivity" and an </w:t>
            </w:r>
            <w:r>
              <w:t>MME</w:t>
            </w:r>
            <w:r>
              <w:rPr>
                <w:szCs w:val="18"/>
                <w:lang w:eastAsia="zh-CN"/>
              </w:rPr>
              <w:t xml:space="preserve"> triggered PDN connection restoration (see clause 31.3 of 3GPP TS 23.007 [17])</w:t>
            </w:r>
            <w:r>
              <w:rPr>
                <w:lang w:eastAsia="zh-CN"/>
              </w:rPr>
              <w:t>.</w:t>
            </w:r>
          </w:p>
        </w:tc>
        <w:tc>
          <w:tcPr>
            <w:tcW w:w="1471" w:type="dxa"/>
            <w:gridSpan w:val="2"/>
            <w:vMerge w:val="restart"/>
            <w:tcBorders>
              <w:top w:val="single" w:sz="4" w:space="0" w:color="auto"/>
              <w:left w:val="single" w:sz="4" w:space="0" w:color="auto"/>
              <w:bottom w:val="single" w:sz="4" w:space="0" w:color="auto"/>
              <w:right w:val="single" w:sz="4" w:space="0" w:color="auto"/>
            </w:tcBorders>
            <w:hideMark/>
          </w:tcPr>
          <w:p w14:paraId="562EECC4" w14:textId="77777777" w:rsidR="00017F75" w:rsidRDefault="00017F75">
            <w:pPr>
              <w:pStyle w:val="TAC"/>
              <w:keepNext w:val="0"/>
              <w:rPr>
                <w:lang w:eastAsia="en-GB"/>
              </w:rPr>
            </w:pPr>
            <w:r>
              <w:t>F-TEID</w:t>
            </w:r>
          </w:p>
        </w:tc>
        <w:tc>
          <w:tcPr>
            <w:tcW w:w="470" w:type="dxa"/>
            <w:vMerge w:val="restart"/>
            <w:tcBorders>
              <w:top w:val="single" w:sz="4" w:space="0" w:color="auto"/>
              <w:left w:val="single" w:sz="4" w:space="0" w:color="auto"/>
              <w:bottom w:val="single" w:sz="4" w:space="0" w:color="auto"/>
              <w:right w:val="single" w:sz="4" w:space="0" w:color="auto"/>
            </w:tcBorders>
            <w:hideMark/>
          </w:tcPr>
          <w:p w14:paraId="613E0A65" w14:textId="77777777" w:rsidR="00017F75" w:rsidRDefault="00017F75">
            <w:pPr>
              <w:pStyle w:val="TAC"/>
              <w:keepNext w:val="0"/>
            </w:pPr>
            <w:r>
              <w:t>2</w:t>
            </w:r>
          </w:p>
        </w:tc>
      </w:tr>
      <w:tr w:rsidR="00017F75" w14:paraId="095E6FD0"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BFBF45A"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tcPr>
          <w:p w14:paraId="4BD9E69A" w14:textId="77777777" w:rsidR="00017F75" w:rsidRDefault="00017F75">
            <w:pPr>
              <w:pStyle w:val="TAC"/>
              <w:keepNext w:val="0"/>
            </w:pPr>
          </w:p>
        </w:tc>
        <w:tc>
          <w:tcPr>
            <w:tcW w:w="4584" w:type="dxa"/>
            <w:tcBorders>
              <w:top w:val="single" w:sz="4" w:space="0" w:color="auto"/>
              <w:left w:val="single" w:sz="4" w:space="0" w:color="auto"/>
              <w:bottom w:val="single" w:sz="4" w:space="0" w:color="auto"/>
              <w:right w:val="single" w:sz="4" w:space="0" w:color="auto"/>
            </w:tcBorders>
            <w:hideMark/>
          </w:tcPr>
          <w:p w14:paraId="01708DD9" w14:textId="77777777" w:rsidR="00017F75" w:rsidRDefault="00017F75">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55FE6086" w14:textId="77777777" w:rsidR="00017F75" w:rsidRDefault="00017F75">
            <w:pPr>
              <w:pStyle w:val="TAL"/>
              <w:keepNext w:val="0"/>
              <w:rPr>
                <w:lang w:eastAsia="zh-CN"/>
              </w:rPr>
            </w:pPr>
            <w:r>
              <w:rPr>
                <w:lang w:eastAsia="zh-CN"/>
              </w:rPr>
              <w:t>When present, this IE shall contain the alternate IP address for user plane and the uplink GRE key.</w:t>
            </w:r>
          </w:p>
          <w:p w14:paraId="1AC9D258" w14:textId="77777777" w:rsidR="00017F75" w:rsidRDefault="00017F75">
            <w:pPr>
              <w:pStyle w:val="TAL"/>
              <w:keepNext w:val="0"/>
              <w:rPr>
                <w:lang w:eastAsia="zh-CN"/>
              </w:rPr>
            </w:pPr>
            <w:r>
              <w:rPr>
                <w:lang w:eastAsia="zh-CN"/>
              </w:rPr>
              <w:t>See NOTE 4 and NOTE 5.</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B973ADB"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03B9C8F1" w14:textId="77777777" w:rsidR="00017F75" w:rsidRDefault="00017F75">
            <w:pPr>
              <w:spacing w:after="0"/>
              <w:rPr>
                <w:rFonts w:ascii="Arial" w:hAnsi="Arial"/>
                <w:sz w:val="18"/>
                <w:lang w:eastAsia="en-GB"/>
              </w:rPr>
            </w:pPr>
          </w:p>
        </w:tc>
      </w:tr>
      <w:tr w:rsidR="00017F75" w14:paraId="2A0D36EF"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06F44320" w14:textId="77777777" w:rsidR="00017F75" w:rsidRDefault="00017F75">
            <w:pPr>
              <w:pStyle w:val="TAL"/>
              <w:keepNext w:val="0"/>
              <w:rPr>
                <w:lang w:eastAsia="en-GB"/>
              </w:rPr>
            </w:pPr>
            <w:r>
              <w:t>S12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3BFDDD1"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52AD87CC" w14:textId="77777777" w:rsidR="00017F75" w:rsidRDefault="00017F75">
            <w:pPr>
              <w:pStyle w:val="TAL"/>
              <w:keepNext w:val="0"/>
              <w:rPr>
                <w:lang w:eastAsia="zh-CN"/>
              </w:rPr>
            </w:pPr>
            <w:r>
              <w:t>This IE shall be included on the S</w:t>
            </w:r>
            <w:r>
              <w:rPr>
                <w:lang w:eastAsia="zh-CN"/>
              </w:rPr>
              <w:t>4</w:t>
            </w:r>
            <w:r>
              <w:t xml:space="preserve"> interface if the S12 interface is used.</w:t>
            </w:r>
          </w:p>
        </w:tc>
        <w:tc>
          <w:tcPr>
            <w:tcW w:w="1471" w:type="dxa"/>
            <w:gridSpan w:val="2"/>
            <w:tcBorders>
              <w:top w:val="single" w:sz="4" w:space="0" w:color="auto"/>
              <w:left w:val="single" w:sz="4" w:space="0" w:color="auto"/>
              <w:bottom w:val="single" w:sz="4" w:space="0" w:color="auto"/>
              <w:right w:val="single" w:sz="4" w:space="0" w:color="auto"/>
            </w:tcBorders>
            <w:hideMark/>
          </w:tcPr>
          <w:p w14:paraId="663F7406" w14:textId="77777777" w:rsidR="00017F75" w:rsidRDefault="00017F75">
            <w:pPr>
              <w:pStyle w:val="TAC"/>
              <w:keepNext w:val="0"/>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2B52FEFF" w14:textId="77777777" w:rsidR="00017F75" w:rsidRDefault="00017F75">
            <w:pPr>
              <w:pStyle w:val="TAC"/>
              <w:keepNext w:val="0"/>
            </w:pPr>
            <w:r>
              <w:t>3</w:t>
            </w:r>
          </w:p>
        </w:tc>
      </w:tr>
      <w:tr w:rsidR="00017F75" w14:paraId="59A5992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58012E70" w14:textId="77777777" w:rsidR="00017F75" w:rsidRDefault="00017F75">
            <w:pPr>
              <w:pStyle w:val="TAL"/>
              <w:keepNext w:val="0"/>
            </w:pPr>
            <w:r>
              <w:t>S2b-U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405F60B2"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260D569F" w14:textId="77777777" w:rsidR="00017F75" w:rsidRDefault="00017F75">
            <w:pPr>
              <w:pStyle w:val="TAL"/>
              <w:keepNext w:val="0"/>
            </w:pPr>
            <w:r>
              <w:rPr>
                <w:lang w:eastAsia="zh-CN"/>
              </w:rPr>
              <w:t xml:space="preserve">This IE (for user plane) shall be included on the S2b interface during the </w:t>
            </w:r>
            <w:r>
              <w:t>Attach with GTP on S2b, UE initiated Connectivity to Additional PDN with GTP on S2b,</w:t>
            </w:r>
            <w:r>
              <w:rPr>
                <w:szCs w:val="18"/>
              </w:rPr>
              <w:t xml:space="preserve">  </w:t>
            </w:r>
            <w:r>
              <w:t xml:space="preserve">Handover to Untrusted Non-3GPP IP Access with GTP on S2b, Initial Attach for emergency session (GTP on S2b) and 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68C0CFF3"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47F69457" w14:textId="77777777" w:rsidR="00017F75" w:rsidRDefault="00017F75">
            <w:pPr>
              <w:pStyle w:val="TAC"/>
              <w:keepNext w:val="0"/>
            </w:pPr>
            <w:r>
              <w:t>4</w:t>
            </w:r>
          </w:p>
        </w:tc>
      </w:tr>
      <w:tr w:rsidR="00017F75" w14:paraId="06CBA4E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0F08ACA" w14:textId="77777777" w:rsidR="00017F75" w:rsidRDefault="00017F75">
            <w:pPr>
              <w:pStyle w:val="TAL"/>
              <w:keepNext w:val="0"/>
            </w:pPr>
            <w:r>
              <w:t>S2a-U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7092E43"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6640BA19" w14:textId="77777777" w:rsidR="00017F75" w:rsidRDefault="00017F75">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5C30314A"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3FDFC66A" w14:textId="77777777" w:rsidR="00017F75" w:rsidRDefault="00017F75">
            <w:pPr>
              <w:pStyle w:val="TAC"/>
              <w:keepNext w:val="0"/>
            </w:pPr>
            <w:r>
              <w:t>5</w:t>
            </w:r>
          </w:p>
        </w:tc>
      </w:tr>
      <w:tr w:rsidR="00017F75" w14:paraId="11B7998E"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D811372" w14:textId="77777777" w:rsidR="00017F75" w:rsidRDefault="00017F75">
            <w:pPr>
              <w:pStyle w:val="TAL"/>
              <w:keepNext w:val="0"/>
            </w:pPr>
            <w:r>
              <w:t>Bearer Level QoS</w:t>
            </w:r>
          </w:p>
        </w:tc>
        <w:tc>
          <w:tcPr>
            <w:tcW w:w="325" w:type="dxa"/>
            <w:gridSpan w:val="2"/>
            <w:tcBorders>
              <w:top w:val="single" w:sz="4" w:space="0" w:color="auto"/>
              <w:left w:val="single" w:sz="4" w:space="0" w:color="auto"/>
              <w:bottom w:val="single" w:sz="4" w:space="0" w:color="auto"/>
              <w:right w:val="single" w:sz="4" w:space="0" w:color="auto"/>
            </w:tcBorders>
            <w:hideMark/>
          </w:tcPr>
          <w:p w14:paraId="6BD3CFBB"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37D5388A" w14:textId="77777777" w:rsidR="00017F75" w:rsidRDefault="00017F75">
            <w:pPr>
              <w:pStyle w:val="TAL"/>
              <w:keepNext w:val="0"/>
            </w:pPr>
            <w:r>
              <w:t>This IE shall be included on the S5/S8, S4/S11 and S2a/S2b interfaces if the received QoS parameters have been modified.</w:t>
            </w:r>
          </w:p>
        </w:tc>
        <w:tc>
          <w:tcPr>
            <w:tcW w:w="1471" w:type="dxa"/>
            <w:gridSpan w:val="2"/>
            <w:tcBorders>
              <w:top w:val="single" w:sz="4" w:space="0" w:color="auto"/>
              <w:left w:val="single" w:sz="4" w:space="0" w:color="auto"/>
              <w:bottom w:val="single" w:sz="4" w:space="0" w:color="auto"/>
              <w:right w:val="single" w:sz="4" w:space="0" w:color="auto"/>
            </w:tcBorders>
            <w:hideMark/>
          </w:tcPr>
          <w:p w14:paraId="09E6C680" w14:textId="77777777" w:rsidR="00017F75" w:rsidRDefault="00017F75">
            <w:pPr>
              <w:pStyle w:val="TAC"/>
              <w:keepNext w:val="0"/>
            </w:pPr>
            <w:r>
              <w:t>Bearer QoS</w:t>
            </w:r>
          </w:p>
        </w:tc>
        <w:tc>
          <w:tcPr>
            <w:tcW w:w="470" w:type="dxa"/>
            <w:tcBorders>
              <w:top w:val="single" w:sz="4" w:space="0" w:color="auto"/>
              <w:left w:val="single" w:sz="4" w:space="0" w:color="auto"/>
              <w:bottom w:val="single" w:sz="4" w:space="0" w:color="auto"/>
              <w:right w:val="single" w:sz="4" w:space="0" w:color="auto"/>
            </w:tcBorders>
            <w:hideMark/>
          </w:tcPr>
          <w:p w14:paraId="7559D119" w14:textId="77777777" w:rsidR="00017F75" w:rsidRDefault="00017F75">
            <w:pPr>
              <w:pStyle w:val="TAC"/>
              <w:keepNext w:val="0"/>
            </w:pPr>
            <w:r>
              <w:t>0</w:t>
            </w:r>
          </w:p>
        </w:tc>
      </w:tr>
      <w:tr w:rsidR="00017F75" w14:paraId="66CDC7AA" w14:textId="77777777" w:rsidTr="00566596">
        <w:trPr>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4B8A9E99" w14:textId="77777777" w:rsidR="00017F75" w:rsidRDefault="00017F75">
            <w:pPr>
              <w:pStyle w:val="TAL"/>
              <w:keepNext w:val="0"/>
            </w:pPr>
            <w:r>
              <w:t>Charging Id</w:t>
            </w:r>
          </w:p>
        </w:tc>
        <w:tc>
          <w:tcPr>
            <w:tcW w:w="325" w:type="dxa"/>
            <w:gridSpan w:val="2"/>
            <w:tcBorders>
              <w:top w:val="single" w:sz="4" w:space="0" w:color="auto"/>
              <w:left w:val="single" w:sz="4" w:space="0" w:color="auto"/>
              <w:bottom w:val="single" w:sz="4" w:space="0" w:color="auto"/>
              <w:right w:val="single" w:sz="4" w:space="0" w:color="auto"/>
            </w:tcBorders>
            <w:hideMark/>
          </w:tcPr>
          <w:p w14:paraId="1FF32E66" w14:textId="77777777" w:rsidR="00017F75" w:rsidRDefault="00017F75">
            <w:pPr>
              <w:pStyle w:val="TAC"/>
              <w:keepNext w:val="0"/>
              <w:rPr>
                <w:lang w:eastAsia="zh-CN"/>
              </w:rPr>
            </w:pPr>
            <w:r>
              <w:rPr>
                <w:lang w:eastAsia="zh-CN"/>
              </w:rPr>
              <w:t>C</w:t>
            </w:r>
          </w:p>
        </w:tc>
        <w:tc>
          <w:tcPr>
            <w:tcW w:w="4584" w:type="dxa"/>
            <w:tcBorders>
              <w:top w:val="single" w:sz="4" w:space="0" w:color="auto"/>
              <w:left w:val="single" w:sz="4" w:space="0" w:color="auto"/>
              <w:bottom w:val="single" w:sz="4" w:space="0" w:color="auto"/>
              <w:right w:val="single" w:sz="4" w:space="0" w:color="auto"/>
            </w:tcBorders>
            <w:hideMark/>
          </w:tcPr>
          <w:p w14:paraId="4F47B839" w14:textId="77777777" w:rsidR="00017F75" w:rsidRDefault="00017F75">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4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35341" w14:textId="77777777" w:rsidR="00017F75" w:rsidRDefault="00017F75">
            <w:pPr>
              <w:pStyle w:val="TAC"/>
              <w:keepNext w:val="0"/>
              <w:rPr>
                <w:lang w:eastAsia="en-GB"/>
              </w:rPr>
            </w:pPr>
            <w:r>
              <w:t>Charging Id</w:t>
            </w:r>
          </w:p>
        </w:tc>
        <w:tc>
          <w:tcPr>
            <w:tcW w:w="470" w:type="dxa"/>
            <w:vMerge w:val="restart"/>
            <w:tcBorders>
              <w:top w:val="single" w:sz="4" w:space="0" w:color="auto"/>
              <w:left w:val="single" w:sz="4" w:space="0" w:color="auto"/>
              <w:bottom w:val="single" w:sz="4" w:space="0" w:color="auto"/>
              <w:right w:val="single" w:sz="4" w:space="0" w:color="auto"/>
            </w:tcBorders>
            <w:vAlign w:val="center"/>
            <w:hideMark/>
          </w:tcPr>
          <w:p w14:paraId="1C4D9159" w14:textId="77777777" w:rsidR="00017F75" w:rsidRDefault="00017F75">
            <w:pPr>
              <w:pStyle w:val="TAC"/>
              <w:keepNext w:val="0"/>
            </w:pPr>
            <w:r>
              <w:t>0</w:t>
            </w:r>
          </w:p>
        </w:tc>
      </w:tr>
      <w:tr w:rsidR="00017F75" w14:paraId="7BD2959E"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F71B7C5"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hideMark/>
          </w:tcPr>
          <w:p w14:paraId="48A3F9CD" w14:textId="77777777" w:rsidR="00017F75" w:rsidRDefault="00017F75">
            <w:pPr>
              <w:pStyle w:val="TAC"/>
              <w:keepNext w:val="0"/>
              <w:rPr>
                <w:lang w:eastAsia="zh-CN"/>
              </w:rPr>
            </w:pPr>
            <w:r>
              <w:rPr>
                <w:lang w:eastAsia="zh-CN"/>
              </w:rPr>
              <w:t>O</w:t>
            </w:r>
          </w:p>
        </w:tc>
        <w:tc>
          <w:tcPr>
            <w:tcW w:w="4584" w:type="dxa"/>
            <w:tcBorders>
              <w:top w:val="single" w:sz="4" w:space="0" w:color="auto"/>
              <w:left w:val="single" w:sz="4" w:space="0" w:color="auto"/>
              <w:bottom w:val="single" w:sz="4" w:space="0" w:color="auto"/>
              <w:right w:val="single" w:sz="4" w:space="0" w:color="auto"/>
            </w:tcBorders>
            <w:hideMark/>
          </w:tcPr>
          <w:p w14:paraId="55B3036A" w14:textId="77777777" w:rsidR="00017F75" w:rsidRDefault="00017F75">
            <w:pPr>
              <w:pStyle w:val="TAL"/>
              <w:keepNext w:val="0"/>
              <w:rPr>
                <w:lang w:eastAsia="en-GB"/>
              </w:rPr>
            </w:pPr>
            <w:r>
              <w:rPr>
                <w:lang w:eastAsia="zh-CN"/>
              </w:rPr>
              <w:t xml:space="preserve">If the S5/S8 interface is GTP, this IE may be included </w:t>
            </w:r>
            <w:r>
              <w:t>on the S4 interface</w:t>
            </w:r>
            <w:r>
              <w:rPr>
                <w:lang w:eastAsia="zh-CN"/>
              </w:rPr>
              <w:t xml:space="preserve">, in order to support CAMEL charging at the SGSN, for a PDP Context Activation, a Handover from Trusted or Untrusted Non-3GPP IP Access to UTRAN/GERAN, inter S4-SGSN RAU with SGW change and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to S4-SGSN RAU</w:t>
            </w:r>
            <w:r>
              <w:t>.</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F96E075"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6A2DD85F" w14:textId="77777777" w:rsidR="00017F75" w:rsidRDefault="00017F75">
            <w:pPr>
              <w:spacing w:after="0"/>
              <w:rPr>
                <w:rFonts w:ascii="Arial" w:hAnsi="Arial"/>
                <w:sz w:val="18"/>
                <w:lang w:eastAsia="en-GB"/>
              </w:rPr>
            </w:pPr>
          </w:p>
        </w:tc>
      </w:tr>
      <w:tr w:rsidR="00532BDB" w14:paraId="770C6EAE" w14:textId="77777777" w:rsidTr="00566596">
        <w:trPr>
          <w:jc w:val="center"/>
          <w:ins w:id="776" w:author="Bruno Landais" w:date="2024-04-02T16:50:00Z"/>
        </w:trPr>
        <w:tc>
          <w:tcPr>
            <w:tcW w:w="2120" w:type="dxa"/>
            <w:vMerge/>
            <w:tcBorders>
              <w:top w:val="single" w:sz="4" w:space="0" w:color="auto"/>
              <w:left w:val="single" w:sz="4" w:space="0" w:color="auto"/>
              <w:bottom w:val="single" w:sz="4" w:space="0" w:color="auto"/>
              <w:right w:val="single" w:sz="4" w:space="0" w:color="auto"/>
            </w:tcBorders>
            <w:vAlign w:val="center"/>
          </w:tcPr>
          <w:p w14:paraId="61F85B37" w14:textId="77777777" w:rsidR="00532BDB" w:rsidRDefault="00532BDB">
            <w:pPr>
              <w:spacing w:after="0"/>
              <w:rPr>
                <w:ins w:id="777" w:author="Bruno Landais" w:date="2024-04-02T16:50:00Z"/>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tcPr>
          <w:p w14:paraId="0FD035F5" w14:textId="3952CB76" w:rsidR="00532BDB" w:rsidRDefault="00532BDB">
            <w:pPr>
              <w:pStyle w:val="TAC"/>
              <w:keepNext w:val="0"/>
              <w:rPr>
                <w:ins w:id="778" w:author="Bruno Landais" w:date="2024-04-02T16:50:00Z"/>
                <w:lang w:eastAsia="zh-CN"/>
              </w:rPr>
            </w:pPr>
            <w:ins w:id="779" w:author="Bruno Landais" w:date="2024-04-02T16:50:00Z">
              <w:r>
                <w:rPr>
                  <w:lang w:eastAsia="zh-CN"/>
                </w:rPr>
                <w:t>CO</w:t>
              </w:r>
            </w:ins>
          </w:p>
        </w:tc>
        <w:tc>
          <w:tcPr>
            <w:tcW w:w="4584" w:type="dxa"/>
            <w:tcBorders>
              <w:top w:val="single" w:sz="4" w:space="0" w:color="auto"/>
              <w:left w:val="single" w:sz="4" w:space="0" w:color="auto"/>
              <w:bottom w:val="single" w:sz="4" w:space="0" w:color="auto"/>
              <w:right w:val="single" w:sz="4" w:space="0" w:color="auto"/>
            </w:tcBorders>
          </w:tcPr>
          <w:p w14:paraId="41B2BDD6" w14:textId="14443DF1" w:rsidR="00532BDB" w:rsidRDefault="00532BDB">
            <w:pPr>
              <w:pStyle w:val="TAL"/>
              <w:keepNext w:val="0"/>
              <w:rPr>
                <w:ins w:id="780" w:author="Bruno Landais" w:date="2024-04-02T16:50:00Z"/>
                <w:lang w:eastAsia="zh-CN"/>
              </w:rPr>
            </w:pPr>
            <w:ins w:id="781" w:author="Bruno Landais" w:date="2024-04-02T16:50:00Z">
              <w:r>
                <w:t xml:space="preserve">This IE shall be included </w:t>
              </w:r>
            </w:ins>
            <w:ins w:id="782" w:author="Bruno Landais" w:date="2024-04-02T16:51:00Z">
              <w:r>
                <w:t xml:space="preserve">on the S5/S8 interface </w:t>
              </w:r>
            </w:ins>
            <w:ins w:id="783" w:author="Frank, 2024-05-07" w:date="2024-05-08T11:08:00Z">
              <w:r w:rsidR="00966CEC">
                <w:rPr>
                  <w:szCs w:val="18"/>
                </w:rPr>
                <w:t>d</w:t>
              </w:r>
              <w:r w:rsidR="00966CEC" w:rsidRPr="00620399">
                <w:rPr>
                  <w:szCs w:val="18"/>
                </w:rPr>
                <w:t>uring a PDN connection restoration</w:t>
              </w:r>
            </w:ins>
            <w:ins w:id="784" w:author="Bruno Landais - rev1 - v2" w:date="2024-05-15T10:50:00Z">
              <w:r w:rsidR="0056453E">
                <w:rPr>
                  <w:szCs w:val="18"/>
                </w:rPr>
                <w:t xml:space="preserve"> </w:t>
              </w:r>
              <w:r w:rsidR="0056453E">
                <w:t xml:space="preserve">after an PGW-C/SMF change </w:t>
              </w:r>
              <w:r w:rsidR="0056453E">
                <w:rPr>
                  <w:szCs w:val="18"/>
                  <w:lang w:eastAsia="zh-CN"/>
                </w:rPr>
                <w:t>procedure.</w:t>
              </w:r>
            </w:ins>
            <w:ins w:id="785" w:author="Bruno Landais" w:date="2024-04-02T16:50:00Z">
              <w:del w:id="786" w:author="Bruno Landais - rev1 - v2" w:date="2024-05-15T10:50:00Z">
                <w:r w:rsidDel="0056453E">
                  <w:rPr>
                    <w:szCs w:val="18"/>
                    <w:lang w:eastAsia="zh-CN"/>
                  </w:rPr>
                  <w:delText xml:space="preserve"> </w:delText>
                </w:r>
              </w:del>
            </w:ins>
          </w:p>
        </w:tc>
        <w:tc>
          <w:tcPr>
            <w:tcW w:w="1471" w:type="dxa"/>
            <w:gridSpan w:val="2"/>
            <w:vMerge/>
            <w:tcBorders>
              <w:top w:val="single" w:sz="4" w:space="0" w:color="auto"/>
              <w:left w:val="single" w:sz="4" w:space="0" w:color="auto"/>
              <w:bottom w:val="single" w:sz="4" w:space="0" w:color="auto"/>
              <w:right w:val="single" w:sz="4" w:space="0" w:color="auto"/>
            </w:tcBorders>
            <w:vAlign w:val="center"/>
          </w:tcPr>
          <w:p w14:paraId="01299FAD" w14:textId="77777777" w:rsidR="00532BDB" w:rsidRDefault="00532BDB">
            <w:pPr>
              <w:spacing w:after="0"/>
              <w:rPr>
                <w:ins w:id="787" w:author="Bruno Landais" w:date="2024-04-02T16:50:00Z"/>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tcPr>
          <w:p w14:paraId="34DF56A9" w14:textId="77777777" w:rsidR="00532BDB" w:rsidRDefault="00532BDB">
            <w:pPr>
              <w:spacing w:after="0"/>
              <w:rPr>
                <w:ins w:id="788" w:author="Bruno Landais" w:date="2024-04-02T16:50:00Z"/>
                <w:rFonts w:ascii="Arial" w:hAnsi="Arial"/>
                <w:sz w:val="18"/>
                <w:lang w:eastAsia="en-GB"/>
              </w:rPr>
            </w:pPr>
          </w:p>
        </w:tc>
      </w:tr>
      <w:tr w:rsidR="00017F75" w14:paraId="2D4BB563"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8C2B7D2"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hideMark/>
          </w:tcPr>
          <w:p w14:paraId="4112E302" w14:textId="77777777" w:rsidR="00017F75" w:rsidRDefault="00017F75">
            <w:pPr>
              <w:pStyle w:val="TAC"/>
              <w:keepNext w:val="0"/>
              <w:rPr>
                <w:lang w:eastAsia="zh-CN"/>
              </w:rPr>
            </w:pPr>
            <w:r>
              <w:rPr>
                <w:lang w:eastAsia="zh-CN"/>
              </w:rPr>
              <w:t>CO</w:t>
            </w:r>
          </w:p>
        </w:tc>
        <w:tc>
          <w:tcPr>
            <w:tcW w:w="4584" w:type="dxa"/>
            <w:tcBorders>
              <w:top w:val="single" w:sz="4" w:space="0" w:color="auto"/>
              <w:left w:val="single" w:sz="4" w:space="0" w:color="auto"/>
              <w:bottom w:val="single" w:sz="4" w:space="0" w:color="auto"/>
              <w:right w:val="single" w:sz="4" w:space="0" w:color="auto"/>
            </w:tcBorders>
            <w:hideMark/>
          </w:tcPr>
          <w:p w14:paraId="0C9B96E7" w14:textId="77777777" w:rsidR="00017F75" w:rsidRDefault="00017F75">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7F8C0DC"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2D0B8074" w14:textId="77777777" w:rsidR="00017F75" w:rsidRDefault="00017F75">
            <w:pPr>
              <w:spacing w:after="0"/>
              <w:rPr>
                <w:rFonts w:ascii="Arial" w:hAnsi="Arial"/>
                <w:sz w:val="18"/>
                <w:lang w:eastAsia="en-GB"/>
              </w:rPr>
            </w:pPr>
          </w:p>
        </w:tc>
      </w:tr>
      <w:tr w:rsidR="00017F75" w14:paraId="418C06A7" w14:textId="77777777" w:rsidTr="00566596">
        <w:trPr>
          <w:jc w:val="center"/>
        </w:trPr>
        <w:tc>
          <w:tcPr>
            <w:tcW w:w="2122" w:type="dxa"/>
            <w:tcBorders>
              <w:top w:val="single" w:sz="4" w:space="0" w:color="auto"/>
              <w:left w:val="single" w:sz="4" w:space="0" w:color="auto"/>
              <w:bottom w:val="single" w:sz="4" w:space="0" w:color="auto"/>
              <w:right w:val="single" w:sz="4" w:space="0" w:color="auto"/>
            </w:tcBorders>
            <w:hideMark/>
          </w:tcPr>
          <w:p w14:paraId="4C7A693C" w14:textId="77777777" w:rsidR="00017F75" w:rsidRDefault="00017F75">
            <w:pPr>
              <w:pStyle w:val="TAL"/>
              <w:rPr>
                <w:lang w:eastAsia="en-GB"/>
              </w:rPr>
            </w:pPr>
            <w:bookmarkStart w:id="789" w:name="MCCQCTEMPBM_00000141" w:colFirst="2" w:colLast="2"/>
            <w:r>
              <w:t>Bearer Flags</w:t>
            </w:r>
          </w:p>
        </w:tc>
        <w:tc>
          <w:tcPr>
            <w:tcW w:w="283" w:type="dxa"/>
            <w:tcBorders>
              <w:top w:val="single" w:sz="4" w:space="0" w:color="auto"/>
              <w:left w:val="single" w:sz="4" w:space="0" w:color="auto"/>
              <w:bottom w:val="single" w:sz="4" w:space="0" w:color="auto"/>
              <w:right w:val="single" w:sz="4" w:space="0" w:color="auto"/>
            </w:tcBorders>
            <w:hideMark/>
          </w:tcPr>
          <w:p w14:paraId="0F240D93" w14:textId="77777777" w:rsidR="00017F75" w:rsidRDefault="00017F75">
            <w:pPr>
              <w:pStyle w:val="TAC"/>
            </w:pPr>
            <w:r>
              <w:t>O</w:t>
            </w:r>
          </w:p>
        </w:tc>
        <w:tc>
          <w:tcPr>
            <w:tcW w:w="4678" w:type="dxa"/>
            <w:gridSpan w:val="3"/>
            <w:tcBorders>
              <w:top w:val="single" w:sz="4" w:space="0" w:color="auto"/>
              <w:left w:val="single" w:sz="4" w:space="0" w:color="auto"/>
              <w:bottom w:val="single" w:sz="4" w:space="0" w:color="auto"/>
              <w:right w:val="single" w:sz="4" w:space="0" w:color="auto"/>
            </w:tcBorders>
            <w:hideMark/>
          </w:tcPr>
          <w:p w14:paraId="75296DA8" w14:textId="77777777" w:rsidR="00017F75" w:rsidRDefault="00017F75">
            <w:pPr>
              <w:pStyle w:val="TAL"/>
            </w:pPr>
            <w:r>
              <w:t>Applicable flags are:</w:t>
            </w:r>
          </w:p>
          <w:p w14:paraId="5160BB25" w14:textId="77777777" w:rsidR="00017F75" w:rsidRDefault="00017F75" w:rsidP="00017F75">
            <w:pPr>
              <w:pStyle w:val="B1"/>
              <w:numPr>
                <w:ilvl w:val="0"/>
                <w:numId w:val="42"/>
              </w:numPr>
              <w:overflowPunct w:val="0"/>
              <w:autoSpaceDE w:val="0"/>
              <w:autoSpaceDN w:val="0"/>
              <w:adjustRightInd w:val="0"/>
            </w:pPr>
            <w:bookmarkStart w:id="790" w:name="_PERM_MCCTEMPBM_CRPT88410109___1"/>
            <w:r>
              <w:rPr>
                <w:rFonts w:ascii="Arial" w:hAnsi="Arial" w:cs="Arial"/>
                <w:sz w:val="18"/>
                <w:szCs w:val="18"/>
                <w:lang w:eastAsia="zh-CN"/>
              </w:rPr>
              <w:t>PPC (Prohibit Payload Compression) : this flag may be set on the S5/S8 and S4 interfaces.</w:t>
            </w:r>
            <w:bookmarkEnd w:id="790"/>
          </w:p>
        </w:tc>
        <w:tc>
          <w:tcPr>
            <w:tcW w:w="1417" w:type="dxa"/>
            <w:tcBorders>
              <w:top w:val="single" w:sz="4" w:space="0" w:color="auto"/>
              <w:left w:val="single" w:sz="4" w:space="0" w:color="auto"/>
              <w:bottom w:val="single" w:sz="4" w:space="0" w:color="auto"/>
              <w:right w:val="single" w:sz="4" w:space="0" w:color="auto"/>
            </w:tcBorders>
            <w:hideMark/>
          </w:tcPr>
          <w:p w14:paraId="06F850B0" w14:textId="77777777" w:rsidR="00017F75" w:rsidRDefault="00017F75">
            <w:pPr>
              <w:pStyle w:val="TAC"/>
            </w:pPr>
            <w:r>
              <w:t>Bearer Flags</w:t>
            </w:r>
          </w:p>
        </w:tc>
        <w:tc>
          <w:tcPr>
            <w:tcW w:w="470" w:type="dxa"/>
            <w:tcBorders>
              <w:top w:val="single" w:sz="4" w:space="0" w:color="auto"/>
              <w:left w:val="single" w:sz="4" w:space="0" w:color="auto"/>
              <w:bottom w:val="single" w:sz="4" w:space="0" w:color="auto"/>
              <w:right w:val="single" w:sz="4" w:space="0" w:color="auto"/>
            </w:tcBorders>
            <w:hideMark/>
          </w:tcPr>
          <w:p w14:paraId="7F3C2608" w14:textId="77777777" w:rsidR="00017F75" w:rsidRDefault="00017F75">
            <w:pPr>
              <w:pStyle w:val="TAC"/>
            </w:pPr>
            <w:r>
              <w:t>0</w:t>
            </w:r>
          </w:p>
        </w:tc>
      </w:tr>
      <w:bookmarkEnd w:id="789"/>
      <w:tr w:rsidR="00017F75" w14:paraId="2660A52B"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33E81759" w14:textId="77777777" w:rsidR="00017F75" w:rsidRDefault="00017F75">
            <w:pPr>
              <w:pStyle w:val="TAL"/>
            </w:pPr>
            <w:r>
              <w:t>S11-U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9D493A3" w14:textId="77777777" w:rsidR="00017F75" w:rsidRDefault="00017F75">
            <w:pPr>
              <w:pStyle w:val="TAC"/>
            </w:pPr>
            <w:r>
              <w:t>C</w:t>
            </w:r>
          </w:p>
        </w:tc>
        <w:tc>
          <w:tcPr>
            <w:tcW w:w="4584" w:type="dxa"/>
            <w:tcBorders>
              <w:top w:val="single" w:sz="4" w:space="0" w:color="auto"/>
              <w:left w:val="single" w:sz="4" w:space="0" w:color="auto"/>
              <w:bottom w:val="single" w:sz="4" w:space="0" w:color="auto"/>
              <w:right w:val="single" w:sz="4" w:space="0" w:color="auto"/>
            </w:tcBorders>
            <w:hideMark/>
          </w:tcPr>
          <w:p w14:paraId="1B30BA0C" w14:textId="77777777" w:rsidR="00017F75" w:rsidRDefault="00017F75">
            <w:pPr>
              <w:pStyle w:val="TAL"/>
              <w:rPr>
                <w:lang w:eastAsia="zh-CN"/>
              </w:rPr>
            </w:pPr>
            <w:r>
              <w:rPr>
                <w:lang w:eastAsia="zh-CN"/>
              </w:rPr>
              <w:t>This IE shall be included on the S11 interface if the S11-U interface is used, i.e. if the S11-U Tunnel flag was set in the Create Session Request.</w:t>
            </w:r>
          </w:p>
          <w:p w14:paraId="375E0C11" w14:textId="77777777" w:rsidR="00017F75" w:rsidRDefault="00017F75">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471" w:type="dxa"/>
            <w:gridSpan w:val="2"/>
            <w:tcBorders>
              <w:top w:val="single" w:sz="4" w:space="0" w:color="auto"/>
              <w:left w:val="single" w:sz="4" w:space="0" w:color="auto"/>
              <w:bottom w:val="single" w:sz="4" w:space="0" w:color="auto"/>
              <w:right w:val="single" w:sz="4" w:space="0" w:color="auto"/>
            </w:tcBorders>
            <w:hideMark/>
          </w:tcPr>
          <w:p w14:paraId="2E01BA60" w14:textId="77777777" w:rsidR="00017F75" w:rsidRDefault="00017F75">
            <w:pPr>
              <w:pStyle w:val="TAC"/>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1357B252" w14:textId="77777777" w:rsidR="00017F75" w:rsidRDefault="00017F75">
            <w:pPr>
              <w:pStyle w:val="TAC"/>
            </w:pPr>
            <w:r>
              <w:t>6</w:t>
            </w:r>
          </w:p>
        </w:tc>
      </w:tr>
      <w:tr w:rsidR="00017F75" w14:paraId="23C4F824" w14:textId="77777777" w:rsidTr="00566596">
        <w:trPr>
          <w:jc w:val="center"/>
        </w:trPr>
        <w:tc>
          <w:tcPr>
            <w:tcW w:w="8970" w:type="dxa"/>
            <w:gridSpan w:val="7"/>
            <w:tcBorders>
              <w:top w:val="single" w:sz="4" w:space="0" w:color="auto"/>
              <w:left w:val="single" w:sz="4" w:space="0" w:color="auto"/>
              <w:bottom w:val="single" w:sz="4" w:space="0" w:color="auto"/>
              <w:right w:val="single" w:sz="4" w:space="0" w:color="auto"/>
            </w:tcBorders>
            <w:hideMark/>
          </w:tcPr>
          <w:p w14:paraId="64AD30FF" w14:textId="77777777" w:rsidR="00017F75" w:rsidRDefault="00017F75">
            <w:pPr>
              <w:pStyle w:val="TAN"/>
              <w:rPr>
                <w:lang w:eastAsia="zh-CN"/>
              </w:rPr>
            </w:pPr>
            <w:r>
              <w:t>NOTE 1:</w:t>
            </w:r>
            <w:r>
              <w:tab/>
              <w:t>According to 3GPP TS 23.401 [3] e.g. clause 5.5.1.2.2 "S1-based handover, normal" and 3GPP TS 23.060 [35], during the handover procedure with an SGW change, except in the case of X2-handover</w:t>
            </w:r>
            <w:r>
              <w:rPr>
                <w:rFonts w:eastAsia="MS Mincho"/>
              </w:rPr>
              <w:t xml:space="preserve"> </w:t>
            </w:r>
            <w:r>
              <w:t>(NOTE2 addresses X2 based HO with SGW change case), the target MME/S4-SGSN initiates the Create Session Request/Response and Modify Bearer Request/Response procedures one after the other. After receiving the "Bearer Context to be Created" IEs within Create Session Request message, the SGW may not accept some of these bearers. The SGW however shall return all bearers with the "Bearer Context Created" IEs within Create Session Response message (this table), but with different Cause values. Bearers that were not accepted by the SGW shall have an appropriate rejection value in the Cause IE. The target MME/S4-SGSN shall send these non-accepted bearers to the target SGW within the "Bearer Context to be removed" IE in a subsequent Modify Bearer Request message. Therefore, the SGW shall allocate the DL S5/S8 SGW F-TEIDs also for the non-accepted bearers. MME/S4-SGSN should remove all of the non-accepted bearers by separate procedures (e.g. an MME/S4-SGSN initiated Dedicated Bearer Deactivation procedure).</w:t>
            </w:r>
          </w:p>
          <w:p w14:paraId="633D8053" w14:textId="77777777" w:rsidR="00017F75" w:rsidRDefault="00017F75">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4970DA40" w14:textId="77777777" w:rsidR="00017F75" w:rsidRDefault="00017F75">
            <w:pPr>
              <w:pStyle w:val="TAN"/>
              <w:rPr>
                <w:lang w:eastAsia="zh-CN"/>
              </w:rPr>
            </w:pPr>
            <w:r>
              <w:rPr>
                <w:lang w:eastAsia="zh-CN"/>
              </w:rPr>
              <w:t>NOTE 3:</w:t>
            </w:r>
            <w:r>
              <w:tab/>
            </w:r>
            <w:r>
              <w:rPr>
                <w:lang w:eastAsia="zh-CN"/>
              </w:rPr>
              <w:t>According to 3GPP TS 23.401 </w:t>
            </w:r>
            <w:r>
              <w:t xml:space="preserve">[3] e.g.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w:t>
            </w:r>
            <w:proofErr w:type="spellStart"/>
            <w:r>
              <w:rPr>
                <w:lang w:eastAsia="zh-CN"/>
              </w:rPr>
              <w:t>Iu</w:t>
            </w:r>
            <w:proofErr w:type="spellEnd"/>
            <w:r>
              <w:rPr>
                <w:lang w:eastAsia="zh-CN"/>
              </w:rPr>
              <w:t xml:space="preserve">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 xml:space="preserve">by either SGW or </w:t>
            </w:r>
            <w:proofErr w:type="spellStart"/>
            <w:r>
              <w:t>eNB</w:t>
            </w:r>
            <w:proofErr w:type="spellEnd"/>
            <w:r>
              <w:t>/RNC by separate procedures</w:t>
            </w:r>
            <w:r>
              <w:rPr>
                <w:lang w:eastAsia="zh-CN"/>
              </w:rPr>
              <w:t xml:space="preserve"> as well.</w:t>
            </w:r>
          </w:p>
          <w:p w14:paraId="0971AAE3" w14:textId="77777777" w:rsidR="00017F75" w:rsidRDefault="00017F75">
            <w:pPr>
              <w:pStyle w:val="TAN"/>
              <w:rPr>
                <w:lang w:eastAsia="en-GB"/>
              </w:rPr>
            </w:pPr>
            <w:r>
              <w:t>NOTE 4:</w:t>
            </w:r>
            <w:r>
              <w:tab/>
              <w:t>The capability to receive from the LMA an alternate LMA address for user plane shall be supported homogeneously across all the SGWs, when supported over PMIP-based S5/S8.</w:t>
            </w:r>
          </w:p>
          <w:p w14:paraId="68B56D93" w14:textId="77777777" w:rsidR="00017F75" w:rsidRDefault="00017F75">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66DF15BF" w14:textId="77777777" w:rsidR="00017F75" w:rsidRDefault="00017F75">
            <w:pPr>
              <w:pStyle w:val="TAN"/>
              <w:rPr>
                <w:ins w:id="791" w:author="Frank, 2024-05-07" w:date="2024-05-08T19:38:00Z"/>
                <w:lang w:eastAsia="zh-CN"/>
              </w:rPr>
            </w:pPr>
            <w:r>
              <w:t>NOTE 6:</w:t>
            </w:r>
            <w:r>
              <w:tab/>
            </w:r>
            <w:r>
              <w:rPr>
                <w:lang w:eastAsia="zh-CN"/>
              </w:rPr>
              <w:t>W</w:t>
            </w:r>
            <w:r>
              <w:t xml:space="preserve">hen Control Plane </w:t>
            </w:r>
            <w:proofErr w:type="spellStart"/>
            <w:r>
              <w:t>CIoT</w:t>
            </w:r>
            <w:proofErr w:type="spellEnd"/>
            <w:r>
              <w:t xml:space="preserve"> EPS Optimization is supported, the IP address spaces for S1-U and S11-U may be different, based on operator's deployment. If so, the following requirements shall apply:</w:t>
            </w:r>
            <w:r>
              <w:br/>
            </w:r>
            <w:r>
              <w:rPr>
                <w:lang w:eastAsia="zh-CN"/>
              </w:rPr>
              <w:t xml:space="preserve">1) </w:t>
            </w:r>
            <w:r>
              <w:t xml:space="preserve">if the </w:t>
            </w:r>
            <w:r>
              <w:rPr>
                <w:lang w:eastAsia="zh-CN"/>
              </w:rPr>
              <w:t xml:space="preserve">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w:t>
            </w:r>
            <w:proofErr w:type="spellStart"/>
            <w:r>
              <w:rPr>
                <w:lang w:eastAsia="zh-CN"/>
              </w:rPr>
              <w:t>Request</w:t>
            </w:r>
            <w:proofErr w:type="spellEnd"/>
            <w:r>
              <w:rPr>
                <w:lang w:eastAsia="zh-CN"/>
              </w:rPr>
              <w:t>.</w:t>
            </w:r>
            <w:r>
              <w:rPr>
                <w:lang w:eastAsia="zh-CN"/>
              </w:rPr>
              <w:br/>
            </w:r>
            <w:r>
              <w:t xml:space="preserve">2) </w:t>
            </w:r>
            <w:r>
              <w:rPr>
                <w:lang w:eastAsia="zh-CN"/>
              </w:rPr>
              <w:t xml:space="preserve">all the MMEs in the PLMN shall support receiving both the S11-U SGW F-TEID and S1-U SGW F-TEID in the Create Session Response </w:t>
            </w:r>
            <w:proofErr w:type="spellStart"/>
            <w:r>
              <w:rPr>
                <w:lang w:eastAsia="zh-CN"/>
              </w:rPr>
              <w:t>response</w:t>
            </w:r>
            <w:proofErr w:type="spellEnd"/>
            <w:r>
              <w:rPr>
                <w:lang w:eastAsia="zh-CN"/>
              </w:rPr>
              <w:t xml:space="preserve">; the MME shall use them according to whether the </w:t>
            </w:r>
            <w:proofErr w:type="spellStart"/>
            <w:r>
              <w:rPr>
                <w:lang w:eastAsia="zh-CN"/>
              </w:rPr>
              <w:t>CIoT</w:t>
            </w:r>
            <w:proofErr w:type="spellEnd"/>
            <w:r>
              <w:rPr>
                <w:lang w:eastAsia="zh-CN"/>
              </w:rPr>
              <w:t xml:space="preserve"> Control Plane Optimization is used.</w:t>
            </w:r>
          </w:p>
          <w:p w14:paraId="13399990" w14:textId="08C25175" w:rsidR="00A835E9" w:rsidRDefault="00A835E9">
            <w:pPr>
              <w:pStyle w:val="TAN"/>
            </w:pPr>
            <w:ins w:id="792" w:author="Frank, 2024-05-07" w:date="2024-05-08T19:38:00Z">
              <w:r>
                <w:rPr>
                  <w:lang w:eastAsia="zh-CN"/>
                </w:rPr>
                <w:t>NOTE </w:t>
              </w:r>
              <w:r w:rsidRPr="0056453E">
                <w:rPr>
                  <w:highlight w:val="yellow"/>
                  <w:lang w:eastAsia="zh-CN"/>
                </w:rPr>
                <w:t>X</w:t>
              </w:r>
              <w:r>
                <w:rPr>
                  <w:lang w:eastAsia="zh-CN"/>
                </w:rPr>
                <w:t>:</w:t>
              </w:r>
              <w:r>
                <w:rPr>
                  <w:lang w:eastAsia="zh-CN"/>
                </w:rPr>
                <w:tab/>
                <w:t xml:space="preserve">During </w:t>
              </w:r>
              <w:r w:rsidRPr="00620399">
                <w:rPr>
                  <w:szCs w:val="18"/>
                </w:rPr>
                <w:t>a PDN connection restoration</w:t>
              </w:r>
            </w:ins>
            <w:ins w:id="793" w:author="Bruno Landais - rev1 - v2" w:date="2024-05-15T10:46:00Z">
              <w:r w:rsidR="007F082A" w:rsidRPr="007F082A">
                <w:rPr>
                  <w:szCs w:val="18"/>
                </w:rPr>
                <w:t xml:space="preserve"> after an PGW-C/SMF change</w:t>
              </w:r>
            </w:ins>
            <w:ins w:id="794" w:author="Frank, 2024-05-07" w:date="2024-05-08T19:38:00Z">
              <w:r>
                <w:rPr>
                  <w:szCs w:val="18"/>
                </w:rPr>
                <w:t xml:space="preserve">, if the MME </w:t>
              </w:r>
            </w:ins>
            <w:ins w:id="795" w:author="Frank, 2024-05-07" w:date="2024-05-08T19:39:00Z">
              <w:r>
                <w:rPr>
                  <w:szCs w:val="18"/>
                </w:rPr>
                <w:t xml:space="preserve">includes </w:t>
              </w:r>
            </w:ins>
            <w:ins w:id="796" w:author="Frank, 2024-05-07" w:date="2024-05-08T19:44:00Z">
              <w:r w:rsidR="002D4BA7">
                <w:rPr>
                  <w:szCs w:val="18"/>
                </w:rPr>
                <w:t xml:space="preserve">the </w:t>
              </w:r>
              <w:r w:rsidR="002D4BA7" w:rsidRPr="002D4BA7">
                <w:rPr>
                  <w:szCs w:val="18"/>
                </w:rPr>
                <w:t xml:space="preserve">S1-U </w:t>
              </w:r>
              <w:proofErr w:type="spellStart"/>
              <w:r w:rsidR="002D4BA7" w:rsidRPr="002D4BA7">
                <w:rPr>
                  <w:szCs w:val="18"/>
                </w:rPr>
                <w:t>eNodeB</w:t>
              </w:r>
              <w:proofErr w:type="spellEnd"/>
              <w:r w:rsidR="002D4BA7" w:rsidRPr="002D4BA7">
                <w:rPr>
                  <w:szCs w:val="18"/>
                </w:rPr>
                <w:t xml:space="preserve"> F-TEID</w:t>
              </w:r>
              <w:r w:rsidR="002D4BA7">
                <w:rPr>
                  <w:szCs w:val="18"/>
                </w:rPr>
                <w:t xml:space="preserve"> in the Create </w:t>
              </w:r>
            </w:ins>
            <w:ins w:id="797" w:author="Frank, 2024-05-07" w:date="2024-05-08T19:45:00Z">
              <w:r w:rsidR="002D4BA7">
                <w:rPr>
                  <w:szCs w:val="18"/>
                </w:rPr>
                <w:t>Session Request message</w:t>
              </w:r>
            </w:ins>
            <w:ins w:id="798" w:author="Frank, 2024-05-07" w:date="2024-05-08T19:58:00Z">
              <w:r w:rsidR="001A094D">
                <w:rPr>
                  <w:szCs w:val="18"/>
                </w:rPr>
                <w:t xml:space="preserve"> and </w:t>
              </w:r>
            </w:ins>
            <w:ins w:id="799" w:author="Frank, 2024-05-07" w:date="2024-05-08T19:59:00Z">
              <w:r w:rsidR="00A95B8D">
                <w:rPr>
                  <w:szCs w:val="18"/>
                </w:rPr>
                <w:t xml:space="preserve">if </w:t>
              </w:r>
            </w:ins>
            <w:ins w:id="800" w:author="Frank, 2024-05-07" w:date="2024-05-08T19:58:00Z">
              <w:r w:rsidR="001A094D">
                <w:rPr>
                  <w:szCs w:val="18"/>
                </w:rPr>
                <w:t xml:space="preserve">the </w:t>
              </w:r>
            </w:ins>
            <w:ins w:id="801" w:author="Bruno Landais - rev1 - v2" w:date="2024-05-15T10:47:00Z">
              <w:r w:rsidR="007F082A">
                <w:rPr>
                  <w:szCs w:val="18"/>
                </w:rPr>
                <w:t xml:space="preserve">same </w:t>
              </w:r>
            </w:ins>
            <w:ins w:id="802" w:author="Frank, 2024-05-07" w:date="2024-05-08T19:45:00Z">
              <w:r w:rsidR="002D4BA7">
                <w:rPr>
                  <w:szCs w:val="18"/>
                </w:rPr>
                <w:t xml:space="preserve">SGW </w:t>
              </w:r>
            </w:ins>
            <w:ins w:id="803" w:author="Bruno Landais - rev1 - v2" w:date="2024-05-15T10:47:00Z">
              <w:r w:rsidR="007F082A">
                <w:rPr>
                  <w:szCs w:val="18"/>
                </w:rPr>
                <w:t xml:space="preserve">(as before the restoration procedure) </w:t>
              </w:r>
            </w:ins>
            <w:ins w:id="804" w:author="Frank, 2024-05-07" w:date="2024-05-08T19:58:00Z">
              <w:r w:rsidR="001A094D">
                <w:rPr>
                  <w:szCs w:val="18"/>
                </w:rPr>
                <w:t xml:space="preserve">is </w:t>
              </w:r>
            </w:ins>
            <w:ins w:id="805" w:author="Frank, 2024-05-07" w:date="2024-05-08T19:59:00Z">
              <w:r w:rsidR="00A95B8D">
                <w:rPr>
                  <w:szCs w:val="18"/>
                </w:rPr>
                <w:t>selected</w:t>
              </w:r>
            </w:ins>
            <w:ins w:id="806" w:author="Frank, 2024-05-07" w:date="2024-05-08T19:58:00Z">
              <w:r w:rsidR="008244B4">
                <w:rPr>
                  <w:szCs w:val="18"/>
                </w:rPr>
                <w:t xml:space="preserve">, the SGW should return </w:t>
              </w:r>
            </w:ins>
            <w:ins w:id="807" w:author="Frank, 2024-05-07" w:date="2024-05-08T20:01:00Z">
              <w:r w:rsidR="00D52F35">
                <w:rPr>
                  <w:szCs w:val="18"/>
                </w:rPr>
                <w:t>the same</w:t>
              </w:r>
            </w:ins>
            <w:ins w:id="808" w:author="Frank, 2024-05-07" w:date="2024-05-08T19:58:00Z">
              <w:r w:rsidR="008244B4">
                <w:rPr>
                  <w:szCs w:val="18"/>
                </w:rPr>
                <w:t xml:space="preserve"> </w:t>
              </w:r>
            </w:ins>
            <w:ins w:id="809" w:author="Frank, 2024-05-07" w:date="2024-05-08T19:59:00Z">
              <w:r w:rsidR="008244B4">
                <w:t>S1</w:t>
              </w:r>
              <w:r w:rsidR="008244B4">
                <w:rPr>
                  <w:lang w:eastAsia="zh-CN"/>
                </w:rPr>
                <w:t>-U</w:t>
              </w:r>
              <w:r w:rsidR="008244B4">
                <w:t xml:space="preserve"> SGW F-TEID</w:t>
              </w:r>
            </w:ins>
            <w:ins w:id="810" w:author="Frank, 2024-05-07" w:date="2024-05-08T20:01:00Z">
              <w:r w:rsidR="00D52F35">
                <w:t xml:space="preserve"> as provi</w:t>
              </w:r>
            </w:ins>
            <w:ins w:id="811" w:author="Bruno Landais - rev1 - v2" w:date="2024-05-15T10:47:00Z">
              <w:r w:rsidR="007F082A">
                <w:t>ded</w:t>
              </w:r>
            </w:ins>
            <w:ins w:id="812" w:author="Bruno Landais - rev1 - v2" w:date="2024-05-15T10:49:00Z">
              <w:r w:rsidR="0056453E">
                <w:t xml:space="preserve"> before the restoration procedure</w:t>
              </w:r>
            </w:ins>
            <w:ins w:id="813" w:author="Frank, 2024-05-07" w:date="2024-05-08T19:59:00Z">
              <w:r w:rsidR="008244B4">
                <w:t>.</w:t>
              </w:r>
            </w:ins>
          </w:p>
        </w:tc>
      </w:tr>
      <w:bookmarkEnd w:id="770"/>
    </w:tbl>
    <w:p w14:paraId="567033DA" w14:textId="77777777" w:rsidR="00017F75" w:rsidRDefault="00017F75" w:rsidP="00017F75">
      <w:pPr>
        <w:rPr>
          <w:lang w:eastAsia="en-GB"/>
        </w:rPr>
      </w:pPr>
    </w:p>
    <w:p w14:paraId="29820392" w14:textId="77777777" w:rsidR="00017F75" w:rsidRDefault="00017F75" w:rsidP="00017F75">
      <w:pPr>
        <w:pStyle w:val="TH"/>
      </w:pPr>
      <w:r>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C507D1" w14:paraId="7BD1B3AB"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CFB58D" w14:textId="77777777" w:rsidR="00017F75" w:rsidRDefault="00017F75">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74E74B"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1DA18DE"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0" w:type="dxa"/>
            <w:tcBorders>
              <w:top w:val="single" w:sz="4" w:space="0" w:color="auto"/>
              <w:left w:val="nil"/>
              <w:bottom w:val="single" w:sz="4" w:space="0" w:color="auto"/>
              <w:right w:val="nil"/>
            </w:tcBorders>
            <w:shd w:val="clear" w:color="auto" w:fill="E0E0E0"/>
          </w:tcPr>
          <w:p w14:paraId="46F8B059"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D922CE9" w14:textId="77777777" w:rsidR="00017F75" w:rsidRPr="00017F75" w:rsidRDefault="00017F75">
            <w:pPr>
              <w:pStyle w:val="TAC"/>
              <w:rPr>
                <w:lang w:val="fr-FR"/>
              </w:rPr>
            </w:pPr>
          </w:p>
        </w:tc>
      </w:tr>
      <w:tr w:rsidR="00017F75" w14:paraId="4FE4115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6E69CD6"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81B7F01"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61E42B38" w14:textId="77777777" w:rsidR="00017F75" w:rsidRDefault="00017F75">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095AE5BA"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F2BD700" w14:textId="77777777" w:rsidR="00017F75" w:rsidRDefault="00017F75">
            <w:pPr>
              <w:pStyle w:val="TAC"/>
            </w:pPr>
          </w:p>
        </w:tc>
      </w:tr>
      <w:tr w:rsidR="00017F75" w14:paraId="27CA292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78FCB5"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B839301"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1AB72E4"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963737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7515F85" w14:textId="77777777" w:rsidR="00017F75" w:rsidRDefault="00017F75">
            <w:pPr>
              <w:pStyle w:val="TAC"/>
            </w:pPr>
          </w:p>
        </w:tc>
      </w:tr>
      <w:tr w:rsidR="00017F75" w14:paraId="10A0190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19909EC"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71E4CEB"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079B754"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7AD0D4"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AAA4184" w14:textId="77777777" w:rsidR="00017F75" w:rsidRDefault="00017F75">
            <w:pPr>
              <w:pStyle w:val="TAH"/>
            </w:pPr>
            <w:r>
              <w:t>Ins.</w:t>
            </w:r>
          </w:p>
        </w:tc>
      </w:tr>
      <w:tr w:rsidR="00017F75" w14:paraId="111ACC3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8ED0499"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7D6405D"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170275F" w14:textId="77777777" w:rsidR="00017F75" w:rsidRDefault="00017F7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6A33D74"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F797218" w14:textId="77777777" w:rsidR="00017F75" w:rsidRDefault="00017F75">
            <w:pPr>
              <w:pStyle w:val="TAC"/>
            </w:pPr>
            <w:r>
              <w:t>0</w:t>
            </w:r>
          </w:p>
        </w:tc>
      </w:tr>
      <w:tr w:rsidR="00017F75" w14:paraId="6546208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C1987D0" w14:textId="77777777" w:rsidR="00017F75" w:rsidRDefault="00017F75">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0A7C1FFD"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6E3F630" w14:textId="77777777" w:rsidR="00017F75" w:rsidRDefault="00017F75">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02688202" w14:textId="77777777" w:rsidR="00017F75" w:rsidRDefault="00017F75">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7E502FC9" w14:textId="77777777" w:rsidR="00017F75" w:rsidRDefault="00017F75">
            <w:pPr>
              <w:pStyle w:val="TAC"/>
            </w:pPr>
            <w:r>
              <w:t>0</w:t>
            </w:r>
          </w:p>
        </w:tc>
      </w:tr>
    </w:tbl>
    <w:p w14:paraId="4E5B3BE7" w14:textId="77777777" w:rsidR="00017F75" w:rsidRDefault="00017F75" w:rsidP="00017F75">
      <w:pPr>
        <w:rPr>
          <w:lang w:eastAsia="en-GB"/>
        </w:rPr>
      </w:pPr>
    </w:p>
    <w:p w14:paraId="1D15EABB" w14:textId="77777777" w:rsidR="00017F75" w:rsidRDefault="00017F75" w:rsidP="00017F75">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4B285999"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DACB4B"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0B5E167"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7C94E848" w14:textId="77777777" w:rsidR="00017F75" w:rsidRDefault="00017F75">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7A01760"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ADBC94" w14:textId="77777777" w:rsidR="00017F75" w:rsidRDefault="00017F75">
            <w:pPr>
              <w:pStyle w:val="TAC"/>
            </w:pPr>
          </w:p>
        </w:tc>
      </w:tr>
      <w:tr w:rsidR="00017F75" w14:paraId="30B42EB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0228A2"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BDDB7D3"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03E205DA"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1073AC3"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D661804" w14:textId="77777777" w:rsidR="00017F75" w:rsidRDefault="00017F75">
            <w:pPr>
              <w:pStyle w:val="TAC"/>
            </w:pPr>
          </w:p>
        </w:tc>
      </w:tr>
      <w:tr w:rsidR="00017F75" w14:paraId="3049B9A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B71E7F9"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BDCF0BC"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60C1564"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89D86E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E4D2323" w14:textId="77777777" w:rsidR="00017F75" w:rsidRDefault="00017F75">
            <w:pPr>
              <w:pStyle w:val="TAC"/>
            </w:pPr>
          </w:p>
        </w:tc>
      </w:tr>
      <w:tr w:rsidR="00017F75" w14:paraId="74C68002"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764F206"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6A5914C"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8C3BE2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8633BE2"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1FD12C9" w14:textId="77777777" w:rsidR="00017F75" w:rsidRDefault="00017F75">
            <w:pPr>
              <w:pStyle w:val="TAH"/>
            </w:pPr>
            <w:r>
              <w:t>Ins.</w:t>
            </w:r>
          </w:p>
        </w:tc>
      </w:tr>
      <w:tr w:rsidR="00017F75" w14:paraId="680C5A1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E29C881" w14:textId="77777777" w:rsidR="00017F75" w:rsidRDefault="00017F75">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3FDFFC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249C244" w14:textId="77777777" w:rsidR="00017F75" w:rsidRDefault="00017F75">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AE9028"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DDD261F" w14:textId="77777777" w:rsidR="00017F75" w:rsidRDefault="00017F75">
            <w:pPr>
              <w:pStyle w:val="TAC"/>
            </w:pPr>
            <w:r>
              <w:t>0</w:t>
            </w:r>
          </w:p>
        </w:tc>
      </w:tr>
      <w:tr w:rsidR="00017F75" w14:paraId="47338A81"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3CE7F9BF" w14:textId="77777777" w:rsidR="00017F75" w:rsidRDefault="00017F75">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A64D760"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9A7402F" w14:textId="77777777" w:rsidR="00017F75" w:rsidRDefault="00017F75">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05641C3"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825A4E4" w14:textId="77777777" w:rsidR="00017F75" w:rsidRDefault="00017F75">
            <w:pPr>
              <w:pStyle w:val="TAC"/>
            </w:pPr>
            <w:r>
              <w:t>0</w:t>
            </w:r>
          </w:p>
        </w:tc>
      </w:tr>
      <w:tr w:rsidR="00017F75" w14:paraId="4B8A210F"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F55623D" w14:textId="77777777" w:rsidR="00017F75" w:rsidRDefault="00017F75">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29A67CCD" w14:textId="77777777" w:rsidR="00017F75" w:rsidRDefault="00017F7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30E989D" w14:textId="77777777" w:rsidR="00017F75" w:rsidRDefault="00017F75">
            <w:pPr>
              <w:pStyle w:val="TAL"/>
            </w:pPr>
            <w:r>
              <w:t>The IE shall (only) be present in the "PGW's APN level Load Control Information" IE.</w:t>
            </w:r>
          </w:p>
          <w:p w14:paraId="1201BE91" w14:textId="77777777" w:rsidR="00017F75" w:rsidRDefault="00017F75">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67F87A25" w14:textId="77777777" w:rsidR="00017F75" w:rsidRDefault="00017F75">
            <w:pPr>
              <w:pStyle w:val="TAL"/>
              <w:rPr>
                <w:szCs w:val="18"/>
                <w:lang w:eastAsia="zh-CN"/>
              </w:rPr>
            </w:pPr>
            <w:r>
              <w:t>See clause 12.2.5.1.2.3 for the description and use of this parameter.</w:t>
            </w:r>
          </w:p>
          <w:p w14:paraId="4272C37E" w14:textId="77777777" w:rsidR="00017F75" w:rsidRDefault="00017F75">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7C2A1BF" w14:textId="77777777" w:rsidR="00017F75" w:rsidRDefault="00017F75">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10C40896" w14:textId="77777777" w:rsidR="00017F75" w:rsidRDefault="00017F75">
            <w:pPr>
              <w:pStyle w:val="TAC"/>
            </w:pPr>
            <w:r>
              <w:t>0</w:t>
            </w:r>
          </w:p>
        </w:tc>
      </w:tr>
      <w:tr w:rsidR="00017F75" w14:paraId="14351C6A"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D2309A1" w14:textId="77777777" w:rsidR="00017F75" w:rsidRDefault="00017F75">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548FC774" w14:textId="77777777" w:rsidR="00017F75" w:rsidRDefault="00017F75" w:rsidP="00017F75">
      <w:pPr>
        <w:rPr>
          <w:lang w:eastAsia="en-GB"/>
        </w:rPr>
      </w:pPr>
    </w:p>
    <w:p w14:paraId="2AE388C8" w14:textId="77777777" w:rsidR="00017F75" w:rsidRDefault="00017F75" w:rsidP="00017F75">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59A2E48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0319C0"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FFFC452"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21B7B72" w14:textId="77777777" w:rsidR="00017F75" w:rsidRDefault="00017F75">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335B8F6B"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99CEE4" w14:textId="77777777" w:rsidR="00017F75" w:rsidRDefault="00017F75">
            <w:pPr>
              <w:pStyle w:val="TAC"/>
            </w:pPr>
          </w:p>
        </w:tc>
      </w:tr>
      <w:tr w:rsidR="00017F75" w14:paraId="13EF677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92712B9"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B0615B4"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37B73B5"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212AE02"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1AA78F6" w14:textId="77777777" w:rsidR="00017F75" w:rsidRDefault="00017F75">
            <w:pPr>
              <w:pStyle w:val="TAC"/>
            </w:pPr>
          </w:p>
        </w:tc>
      </w:tr>
      <w:tr w:rsidR="00017F75" w14:paraId="3759067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61CC06"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CDCE30F"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20FFB155"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C42DF8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C85E2C1" w14:textId="77777777" w:rsidR="00017F75" w:rsidRDefault="00017F75">
            <w:pPr>
              <w:pStyle w:val="TAC"/>
            </w:pPr>
          </w:p>
        </w:tc>
      </w:tr>
      <w:tr w:rsidR="00017F75" w14:paraId="7B50F91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D59E2E9"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630320"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D7BAD7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BB0CC5"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EE5A752" w14:textId="77777777" w:rsidR="00017F75" w:rsidRDefault="00017F75">
            <w:pPr>
              <w:pStyle w:val="TAH"/>
            </w:pPr>
            <w:r>
              <w:t>Ins.</w:t>
            </w:r>
          </w:p>
        </w:tc>
      </w:tr>
      <w:tr w:rsidR="00017F75" w14:paraId="39EE4AE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C719EFB" w14:textId="77777777" w:rsidR="00017F75" w:rsidRDefault="00017F75">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DECEE1B"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776370" w14:textId="77777777" w:rsidR="00017F75" w:rsidRDefault="00017F75">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02EB387"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AAA14D8" w14:textId="77777777" w:rsidR="00017F75" w:rsidRDefault="00017F75">
            <w:pPr>
              <w:pStyle w:val="TAC"/>
            </w:pPr>
            <w:r>
              <w:t>0</w:t>
            </w:r>
          </w:p>
        </w:tc>
      </w:tr>
      <w:tr w:rsidR="00017F75" w14:paraId="4BBDB62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05BD699A" w14:textId="77777777" w:rsidR="00017F75" w:rsidRDefault="00017F75">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4E88E3F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49DEB84" w14:textId="77777777" w:rsidR="00017F75" w:rsidRDefault="00017F75">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9612C06"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FE2D2CC" w14:textId="77777777" w:rsidR="00017F75" w:rsidRDefault="00017F75">
            <w:pPr>
              <w:pStyle w:val="TAC"/>
            </w:pPr>
            <w:r>
              <w:t>0</w:t>
            </w:r>
          </w:p>
        </w:tc>
      </w:tr>
      <w:tr w:rsidR="00017F75" w14:paraId="3DE1F1E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8029C90" w14:textId="77777777" w:rsidR="00017F75" w:rsidRDefault="00017F75">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73D0D57"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C3591F4" w14:textId="77777777" w:rsidR="00017F75" w:rsidRDefault="00017F75">
            <w:pPr>
              <w:pStyle w:val="TAL"/>
            </w:pPr>
            <w:r>
              <w:t>See clause 12.3.5.1.2.2 for the description and use of this parameter.</w:t>
            </w:r>
          </w:p>
          <w:p w14:paraId="5E2D2531" w14:textId="77777777" w:rsidR="00017F75" w:rsidRDefault="00017F75">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4F8A3D8" w14:textId="77777777" w:rsidR="00017F75" w:rsidRDefault="00017F75">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1B23D2E" w14:textId="77777777" w:rsidR="00017F75" w:rsidRDefault="00017F75">
            <w:pPr>
              <w:pStyle w:val="TAC"/>
            </w:pPr>
            <w:r>
              <w:t>0</w:t>
            </w:r>
          </w:p>
        </w:tc>
      </w:tr>
      <w:tr w:rsidR="00017F75" w14:paraId="75DFE65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20098C0D" w14:textId="77777777" w:rsidR="00017F75" w:rsidRDefault="00017F75">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94E887E" w14:textId="77777777" w:rsidR="00017F75" w:rsidRDefault="00017F7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4D72556" w14:textId="77777777" w:rsidR="00017F75" w:rsidRDefault="00017F75">
            <w:pPr>
              <w:pStyle w:val="TAL"/>
            </w:pPr>
            <w:r>
              <w:t>The IE may (only) be present in the "PGW's Overload Control Information" IE.</w:t>
            </w:r>
          </w:p>
          <w:p w14:paraId="0CC02CBC" w14:textId="77777777" w:rsidR="00017F75" w:rsidRDefault="00017F75">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4380EFA1" w14:textId="77777777" w:rsidR="00017F75" w:rsidRDefault="00017F75">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4475CA55" w14:textId="77777777" w:rsidR="00017F75" w:rsidRDefault="00017F75">
            <w:pPr>
              <w:pStyle w:val="TAC"/>
            </w:pPr>
            <w:r>
              <w:t>0</w:t>
            </w:r>
          </w:p>
        </w:tc>
      </w:tr>
      <w:tr w:rsidR="00017F75" w14:paraId="5D335634"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9953C34" w14:textId="77777777" w:rsidR="00017F75" w:rsidRDefault="00017F75">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57EF564" w14:textId="77777777" w:rsidR="00017F75" w:rsidRDefault="00017F75" w:rsidP="00017F75">
      <w:pPr>
        <w:rPr>
          <w:lang w:eastAsia="en-GB"/>
        </w:rPr>
      </w:pPr>
    </w:p>
    <w:p w14:paraId="4298B167" w14:textId="77777777" w:rsidR="00017F75" w:rsidRDefault="00017F75" w:rsidP="00017F75">
      <w:pPr>
        <w:pStyle w:val="TH"/>
      </w:pPr>
      <w:r>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017F75" w14:paraId="1B5BFDE1"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6DA9F78"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C24C3BE"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69762152" w14:textId="77777777" w:rsidR="00017F75" w:rsidRDefault="00017F75">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3E923B3"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20B6CDB" w14:textId="77777777" w:rsidR="00017F75" w:rsidRDefault="00017F75">
            <w:pPr>
              <w:pStyle w:val="TAC"/>
            </w:pPr>
          </w:p>
        </w:tc>
      </w:tr>
      <w:tr w:rsidR="00017F75" w14:paraId="401EAF8B"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3275EEE"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871A12A"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0A406D6D" w14:textId="77777777" w:rsidR="00017F75" w:rsidRDefault="00017F75">
            <w:pPr>
              <w:pStyle w:val="TAC"/>
            </w:pPr>
            <w:r>
              <w:t>Length = n</w:t>
            </w:r>
          </w:p>
        </w:tc>
        <w:tc>
          <w:tcPr>
            <w:tcW w:w="1470" w:type="dxa"/>
            <w:tcBorders>
              <w:top w:val="single" w:sz="4" w:space="0" w:color="auto"/>
              <w:left w:val="nil"/>
              <w:bottom w:val="single" w:sz="4" w:space="0" w:color="auto"/>
              <w:right w:val="nil"/>
            </w:tcBorders>
            <w:shd w:val="clear" w:color="auto" w:fill="E0E0E0"/>
          </w:tcPr>
          <w:p w14:paraId="64B2A5AB"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48A7E5E" w14:textId="77777777" w:rsidR="00017F75" w:rsidRDefault="00017F75">
            <w:pPr>
              <w:pStyle w:val="TAC"/>
            </w:pPr>
          </w:p>
        </w:tc>
      </w:tr>
      <w:tr w:rsidR="00017F75" w14:paraId="357520DF"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44147B3"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768A6ED"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4D8802D" w14:textId="77777777" w:rsidR="00017F75" w:rsidRDefault="00017F75">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0BA3364"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2522C2A" w14:textId="77777777" w:rsidR="00017F75" w:rsidRDefault="00017F75">
            <w:pPr>
              <w:pStyle w:val="TAC"/>
            </w:pPr>
          </w:p>
        </w:tc>
      </w:tr>
      <w:tr w:rsidR="00017F75" w14:paraId="3BE65339"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697AEE24"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0EC0D5"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D08787B" w14:textId="77777777" w:rsidR="00017F75" w:rsidRDefault="00017F75">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902DD00" w14:textId="77777777" w:rsidR="00017F75" w:rsidRDefault="00017F75">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DE52C6E" w14:textId="77777777" w:rsidR="00017F75" w:rsidRDefault="00017F75">
            <w:pPr>
              <w:pStyle w:val="TAH"/>
            </w:pPr>
            <w:r>
              <w:t>Ins.</w:t>
            </w:r>
          </w:p>
        </w:tc>
      </w:tr>
      <w:tr w:rsidR="00017F75" w14:paraId="24BCFBC3"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0E1394B1" w14:textId="77777777" w:rsidR="00017F75" w:rsidRDefault="00017F75">
            <w:pPr>
              <w:pStyle w:val="TAL"/>
            </w:pPr>
            <w:bookmarkStart w:id="814"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203BFBC1" w14:textId="77777777" w:rsidR="00017F75" w:rsidRDefault="00017F75">
            <w:pPr>
              <w:pStyle w:val="TAL"/>
              <w:jc w:val="center"/>
            </w:pPr>
            <w:bookmarkStart w:id="815" w:name="_MCCTEMPBM_CRPT88410111___4"/>
            <w:r>
              <w:t>C</w:t>
            </w:r>
            <w:bookmarkEnd w:id="815"/>
          </w:p>
        </w:tc>
        <w:tc>
          <w:tcPr>
            <w:tcW w:w="4773" w:type="dxa"/>
            <w:tcBorders>
              <w:top w:val="single" w:sz="4" w:space="0" w:color="auto"/>
              <w:left w:val="single" w:sz="4" w:space="0" w:color="auto"/>
              <w:bottom w:val="single" w:sz="4" w:space="0" w:color="auto"/>
              <w:right w:val="single" w:sz="4" w:space="0" w:color="auto"/>
            </w:tcBorders>
            <w:hideMark/>
          </w:tcPr>
          <w:p w14:paraId="3835F075" w14:textId="77777777" w:rsidR="00017F75" w:rsidRDefault="00017F75">
            <w:pPr>
              <w:pStyle w:val="TAL"/>
            </w:pPr>
            <w:r>
              <w:t>When present, this IE shall contain the PGW Set FQDN of the PGW-C/SMF set to which the PGW-C/SMF belongs.</w:t>
            </w:r>
          </w:p>
          <w:p w14:paraId="08568E13" w14:textId="77777777" w:rsidR="00017F75" w:rsidRDefault="00017F75">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B953302" w14:textId="77777777" w:rsidR="00017F75" w:rsidRDefault="00017F75">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25D2D834" w14:textId="77777777" w:rsidR="00017F75" w:rsidRDefault="00017F75">
            <w:pPr>
              <w:pStyle w:val="TAL"/>
              <w:jc w:val="center"/>
            </w:pPr>
            <w:r>
              <w:t>0</w:t>
            </w:r>
          </w:p>
        </w:tc>
      </w:tr>
      <w:tr w:rsidR="00017F75" w14:paraId="7623EF7C"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01133C83" w14:textId="77777777" w:rsidR="00017F75" w:rsidRDefault="00017F75">
            <w:pPr>
              <w:pStyle w:val="TAL"/>
            </w:pPr>
            <w:bookmarkStart w:id="816" w:name="_MCCTEMPBM_CRPT88410114___4" w:colFirst="3" w:colLast="3"/>
            <w:bookmarkEnd w:id="814"/>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A052ACE" w14:textId="77777777" w:rsidR="00017F75" w:rsidRDefault="00017F75">
            <w:pPr>
              <w:pStyle w:val="TAL"/>
              <w:jc w:val="center"/>
            </w:pPr>
            <w:bookmarkStart w:id="817" w:name="_MCCTEMPBM_CRPT88410113___4"/>
            <w:r>
              <w:t>C</w:t>
            </w:r>
            <w:bookmarkEnd w:id="817"/>
          </w:p>
        </w:tc>
        <w:tc>
          <w:tcPr>
            <w:tcW w:w="4773" w:type="dxa"/>
            <w:tcBorders>
              <w:top w:val="single" w:sz="4" w:space="0" w:color="auto"/>
              <w:left w:val="single" w:sz="4" w:space="0" w:color="auto"/>
              <w:bottom w:val="single" w:sz="4" w:space="0" w:color="auto"/>
              <w:right w:val="single" w:sz="4" w:space="0" w:color="auto"/>
            </w:tcBorders>
          </w:tcPr>
          <w:p w14:paraId="13480A0A" w14:textId="77777777" w:rsidR="00017F75" w:rsidRDefault="00017F75">
            <w:pPr>
              <w:pStyle w:val="TAL"/>
            </w:pPr>
            <w:r>
              <w:rPr>
                <w:lang w:eastAsia="ja-JP"/>
              </w:rPr>
              <w:t xml:space="preserve">When present, this IE shall contain alternative PGW-C/SMF IP addresses within the PGW-C/SMF set </w:t>
            </w:r>
            <w:r>
              <w:t>to which the PGW-C/SMF belongs.</w:t>
            </w:r>
          </w:p>
          <w:p w14:paraId="4DB5E179" w14:textId="77777777" w:rsidR="00017F75" w:rsidRDefault="00017F75">
            <w:pPr>
              <w:pStyle w:val="TAL"/>
              <w:rPr>
                <w:lang w:eastAsia="ja-JP"/>
              </w:rPr>
            </w:pPr>
          </w:p>
          <w:p w14:paraId="5597AF81" w14:textId="77777777" w:rsidR="00017F75" w:rsidRDefault="00017F75">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734CBD2" w14:textId="77777777" w:rsidR="00017F75" w:rsidRDefault="00017F75">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F7BF69A" w14:textId="77777777" w:rsidR="00017F75" w:rsidRDefault="00017F75">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1B05E71" w14:textId="77777777" w:rsidR="00017F75" w:rsidRDefault="00017F75">
            <w:pPr>
              <w:pStyle w:val="TAL"/>
              <w:jc w:val="center"/>
            </w:pPr>
            <w:r>
              <w:t>0</w:t>
            </w:r>
          </w:p>
        </w:tc>
      </w:tr>
      <w:tr w:rsidR="00017F75" w14:paraId="1B4B17A8"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5BA77177" w14:textId="77777777" w:rsidR="00017F75" w:rsidRDefault="00017F75">
            <w:pPr>
              <w:pStyle w:val="TAL"/>
            </w:pPr>
            <w:bookmarkStart w:id="818" w:name="_MCCTEMPBM_CRPT88410116___4" w:colFirst="3" w:colLast="3"/>
            <w:bookmarkEnd w:id="816"/>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1B8C12A" w14:textId="77777777" w:rsidR="00017F75" w:rsidRDefault="00017F75">
            <w:pPr>
              <w:pStyle w:val="TAL"/>
              <w:jc w:val="center"/>
            </w:pPr>
            <w:bookmarkStart w:id="819" w:name="_MCCTEMPBM_CRPT88410115___4"/>
            <w:r>
              <w:rPr>
                <w:lang w:eastAsia="zh-CN"/>
              </w:rPr>
              <w:t>C</w:t>
            </w:r>
            <w:bookmarkEnd w:id="819"/>
          </w:p>
        </w:tc>
        <w:tc>
          <w:tcPr>
            <w:tcW w:w="4773" w:type="dxa"/>
            <w:tcBorders>
              <w:top w:val="single" w:sz="4" w:space="0" w:color="auto"/>
              <w:left w:val="single" w:sz="4" w:space="0" w:color="auto"/>
              <w:bottom w:val="single" w:sz="4" w:space="0" w:color="auto"/>
              <w:right w:val="single" w:sz="4" w:space="0" w:color="auto"/>
            </w:tcBorders>
          </w:tcPr>
          <w:p w14:paraId="67D7476A" w14:textId="77777777" w:rsidR="00017F75" w:rsidRDefault="00017F75">
            <w:pPr>
              <w:pStyle w:val="TAL"/>
            </w:pPr>
            <w:r>
              <w:rPr>
                <w:lang w:eastAsia="ja-JP"/>
              </w:rPr>
              <w:t xml:space="preserve">When present, this IE shall contain alternative PGW-C/SMF FQDN within the PGW-C/SMF set </w:t>
            </w:r>
            <w:r>
              <w:t>to which the PGW-C/SMF belongs.</w:t>
            </w:r>
          </w:p>
          <w:p w14:paraId="48DBA192" w14:textId="77777777" w:rsidR="00017F75" w:rsidRDefault="00017F75">
            <w:pPr>
              <w:pStyle w:val="TAL"/>
            </w:pPr>
          </w:p>
          <w:p w14:paraId="2CD245BE" w14:textId="77777777" w:rsidR="00017F75" w:rsidRDefault="00017F75">
            <w:pPr>
              <w:pStyle w:val="TAL"/>
              <w:rPr>
                <w:rFonts w:eastAsia="Batang" w:cs="Arial"/>
                <w:szCs w:val="18"/>
              </w:rPr>
            </w:pPr>
            <w:r>
              <w:rPr>
                <w:rFonts w:eastAsia="Batang" w:cs="Arial"/>
                <w:szCs w:val="18"/>
              </w:rPr>
              <w:t>Several IEs with the same type and instance value may be included to represent a list of Alternative PGW-C/SMF FQDNs.</w:t>
            </w:r>
          </w:p>
          <w:p w14:paraId="19CA4C7D" w14:textId="77777777" w:rsidR="00017F75" w:rsidRDefault="00017F75">
            <w:pPr>
              <w:pStyle w:val="TAL"/>
              <w:rPr>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00E50F50" w14:textId="77777777" w:rsidR="00017F75" w:rsidRDefault="00017F75">
            <w:pPr>
              <w:pStyle w:val="TAL"/>
              <w:jc w:val="center"/>
              <w:rPr>
                <w:lang w:eastAsia="en-GB"/>
              </w:rP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E891081" w14:textId="77777777" w:rsidR="00017F75" w:rsidRDefault="00017F75">
            <w:pPr>
              <w:pStyle w:val="TAL"/>
              <w:jc w:val="center"/>
            </w:pPr>
            <w:r>
              <w:t>1</w:t>
            </w:r>
          </w:p>
        </w:tc>
      </w:tr>
      <w:tr w:rsidR="00017F75" w14:paraId="30241A98"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2AD7518A" w14:textId="77777777" w:rsidR="00017F75" w:rsidRDefault="00017F75">
            <w:pPr>
              <w:pStyle w:val="TAL"/>
            </w:pPr>
            <w:bookmarkStart w:id="820" w:name="_MCCTEMPBM_CRPT88410118___4" w:colFirst="3" w:colLast="3"/>
            <w:bookmarkEnd w:id="818"/>
            <w:r>
              <w:t>Group Id</w:t>
            </w:r>
          </w:p>
        </w:tc>
        <w:tc>
          <w:tcPr>
            <w:tcW w:w="360" w:type="dxa"/>
            <w:tcBorders>
              <w:top w:val="single" w:sz="4" w:space="0" w:color="auto"/>
              <w:left w:val="single" w:sz="4" w:space="0" w:color="auto"/>
              <w:bottom w:val="single" w:sz="4" w:space="0" w:color="auto"/>
              <w:right w:val="single" w:sz="4" w:space="0" w:color="auto"/>
            </w:tcBorders>
            <w:hideMark/>
          </w:tcPr>
          <w:p w14:paraId="215FD5E1" w14:textId="77777777" w:rsidR="00017F75" w:rsidRDefault="00017F75">
            <w:pPr>
              <w:pStyle w:val="TAL"/>
              <w:jc w:val="center"/>
              <w:rPr>
                <w:lang w:eastAsia="zh-CN"/>
              </w:rPr>
            </w:pPr>
            <w:bookmarkStart w:id="821" w:name="_MCCTEMPBM_CRPT88410117___4"/>
            <w:r>
              <w:t>O</w:t>
            </w:r>
            <w:bookmarkEnd w:id="821"/>
          </w:p>
        </w:tc>
        <w:tc>
          <w:tcPr>
            <w:tcW w:w="4773" w:type="dxa"/>
            <w:tcBorders>
              <w:top w:val="single" w:sz="4" w:space="0" w:color="auto"/>
              <w:left w:val="single" w:sz="4" w:space="0" w:color="auto"/>
              <w:bottom w:val="single" w:sz="4" w:space="0" w:color="auto"/>
              <w:right w:val="single" w:sz="4" w:space="0" w:color="auto"/>
            </w:tcBorders>
            <w:hideMark/>
          </w:tcPr>
          <w:p w14:paraId="749CDBCC" w14:textId="77777777" w:rsidR="00017F75" w:rsidRDefault="00017F75">
            <w:pPr>
              <w:pStyle w:val="TAL"/>
              <w:rPr>
                <w:lang w:eastAsia="ja-JP"/>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40A910C1" w14:textId="77777777" w:rsidR="00017F75" w:rsidRDefault="00017F75">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0F48877" w14:textId="77777777" w:rsidR="00017F75" w:rsidRDefault="00017F75">
            <w:pPr>
              <w:pStyle w:val="TAL"/>
              <w:jc w:val="center"/>
              <w:rPr>
                <w:lang w:eastAsia="en-GB"/>
              </w:rPr>
            </w:pPr>
            <w:r>
              <w:t>0</w:t>
            </w:r>
          </w:p>
        </w:tc>
      </w:tr>
      <w:bookmarkEnd w:id="820"/>
      <w:tr w:rsidR="00017F75" w14:paraId="168E64DF" w14:textId="77777777" w:rsidTr="00017F75">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741CF921" w14:textId="77777777" w:rsidR="00017F75" w:rsidRDefault="00017F75">
            <w:pPr>
              <w:pStyle w:val="TAN"/>
            </w:pPr>
            <w:r>
              <w:t>NOTE:</w:t>
            </w:r>
            <w:r>
              <w:tab/>
              <w:t>Either the PGW Set FQDN IE</w:t>
            </w:r>
            <w:r>
              <w:rPr>
                <w:lang w:eastAsia="zh-CN"/>
              </w:rPr>
              <w:t xml:space="preserve">, the </w:t>
            </w:r>
            <w:r>
              <w:t>Alternative PGW-C/SMF IP Address IE, or the Alternative PGW-C/SMF FQDN IE shall be present.</w:t>
            </w:r>
          </w:p>
        </w:tc>
      </w:tr>
    </w:tbl>
    <w:p w14:paraId="6FC0787B" w14:textId="77777777" w:rsidR="00017F75" w:rsidRDefault="00017F75" w:rsidP="00017F75">
      <w:pPr>
        <w:rPr>
          <w:lang w:eastAsia="en-GB"/>
        </w:rPr>
      </w:pPr>
    </w:p>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01ED" w14:textId="77777777" w:rsidR="005B62E3" w:rsidRDefault="005B62E3">
      <w:r>
        <w:separator/>
      </w:r>
    </w:p>
  </w:endnote>
  <w:endnote w:type="continuationSeparator" w:id="0">
    <w:p w14:paraId="2695DC78" w14:textId="77777777" w:rsidR="005B62E3" w:rsidRDefault="005B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E00" w14:textId="77777777" w:rsidR="005B62E3" w:rsidRDefault="005B62E3">
      <w:r>
        <w:separator/>
      </w:r>
    </w:p>
  </w:footnote>
  <w:footnote w:type="continuationSeparator" w:id="0">
    <w:p w14:paraId="7B7DEF66" w14:textId="77777777" w:rsidR="005B62E3" w:rsidRDefault="005B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 v2">
    <w15:presenceInfo w15:providerId="None" w15:userId="Bruno Landais - rev1 - v2"/>
  </w15:person>
  <w15:person w15:author="Frank, 2024-05-06">
    <w15:presenceInfo w15:providerId="None" w15:userId="Frank, 2024-05-06"/>
  </w15:person>
  <w15:person w15:author="Frank, 2024-05-07">
    <w15:presenceInfo w15:providerId="None" w15:userId="Frank, 2024-05-07"/>
  </w15:person>
  <w15:person w15:author="Bruno Landais - rev1 v3">
    <w15:presenceInfo w15:providerId="None" w15:userId="Bruno Landais - rev1 v3"/>
  </w15:person>
  <w15:person w15:author="Jennifer He">
    <w15:presenceInfo w15:providerId="AD" w15:userId="S::jennifer.he@ericsson.com::8ebb5f51-00a5-4b80-ad73-175a78647965"/>
  </w15:person>
  <w15:person w15:author="Bruno Landais - v2">
    <w15:presenceInfo w15:providerId="None" w15:userId="Bruno Landais - v2"/>
  </w15:person>
  <w15:person w15:author="Bruno Landais - rev1 v4">
    <w15:presenceInfo w15:providerId="None" w15:userId="Bruno Landais - rev1 v4"/>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8"/>
    <w:rsid w:val="00006336"/>
    <w:rsid w:val="0000719F"/>
    <w:rsid w:val="000071C5"/>
    <w:rsid w:val="00011C7D"/>
    <w:rsid w:val="00015EB6"/>
    <w:rsid w:val="0001724F"/>
    <w:rsid w:val="00017971"/>
    <w:rsid w:val="00017F75"/>
    <w:rsid w:val="00022E4A"/>
    <w:rsid w:val="00031573"/>
    <w:rsid w:val="00031CCA"/>
    <w:rsid w:val="0003354D"/>
    <w:rsid w:val="00035F6B"/>
    <w:rsid w:val="00036F08"/>
    <w:rsid w:val="000507D1"/>
    <w:rsid w:val="0005682E"/>
    <w:rsid w:val="00061D75"/>
    <w:rsid w:val="00062F30"/>
    <w:rsid w:val="00065CF4"/>
    <w:rsid w:val="00070FF8"/>
    <w:rsid w:val="0007266C"/>
    <w:rsid w:val="000756C1"/>
    <w:rsid w:val="00097D49"/>
    <w:rsid w:val="000A358D"/>
    <w:rsid w:val="000A379A"/>
    <w:rsid w:val="000A45E2"/>
    <w:rsid w:val="000A5045"/>
    <w:rsid w:val="000A6394"/>
    <w:rsid w:val="000B39B4"/>
    <w:rsid w:val="000B475C"/>
    <w:rsid w:val="000B7FED"/>
    <w:rsid w:val="000C0072"/>
    <w:rsid w:val="000C038A"/>
    <w:rsid w:val="000C0B8E"/>
    <w:rsid w:val="000C50C5"/>
    <w:rsid w:val="000C6598"/>
    <w:rsid w:val="000D44B3"/>
    <w:rsid w:val="000D4C9E"/>
    <w:rsid w:val="000D568B"/>
    <w:rsid w:val="000D6ED8"/>
    <w:rsid w:val="000E2E08"/>
    <w:rsid w:val="000F008F"/>
    <w:rsid w:val="000F1969"/>
    <w:rsid w:val="000F6835"/>
    <w:rsid w:val="0010020E"/>
    <w:rsid w:val="0010171B"/>
    <w:rsid w:val="00102C68"/>
    <w:rsid w:val="00103CB8"/>
    <w:rsid w:val="001064A9"/>
    <w:rsid w:val="00111317"/>
    <w:rsid w:val="00111BF4"/>
    <w:rsid w:val="00116AC0"/>
    <w:rsid w:val="001224DB"/>
    <w:rsid w:val="00122715"/>
    <w:rsid w:val="00126ED5"/>
    <w:rsid w:val="00126F3D"/>
    <w:rsid w:val="00131542"/>
    <w:rsid w:val="00140A7A"/>
    <w:rsid w:val="00142342"/>
    <w:rsid w:val="00145D43"/>
    <w:rsid w:val="00146E78"/>
    <w:rsid w:val="001655A3"/>
    <w:rsid w:val="001656FD"/>
    <w:rsid w:val="00172FB9"/>
    <w:rsid w:val="001748F2"/>
    <w:rsid w:val="00177AAE"/>
    <w:rsid w:val="00191520"/>
    <w:rsid w:val="00192C46"/>
    <w:rsid w:val="0019545D"/>
    <w:rsid w:val="001A08B3"/>
    <w:rsid w:val="001A094D"/>
    <w:rsid w:val="001A7B60"/>
    <w:rsid w:val="001A7F88"/>
    <w:rsid w:val="001B350F"/>
    <w:rsid w:val="001B52F0"/>
    <w:rsid w:val="001B7A65"/>
    <w:rsid w:val="001C7509"/>
    <w:rsid w:val="001E41F3"/>
    <w:rsid w:val="001E4A0D"/>
    <w:rsid w:val="001F0155"/>
    <w:rsid w:val="001F2F27"/>
    <w:rsid w:val="001F5B25"/>
    <w:rsid w:val="002039A1"/>
    <w:rsid w:val="00205C49"/>
    <w:rsid w:val="00211F4A"/>
    <w:rsid w:val="002128A7"/>
    <w:rsid w:val="00213D89"/>
    <w:rsid w:val="00220DE9"/>
    <w:rsid w:val="0022758E"/>
    <w:rsid w:val="00227FE1"/>
    <w:rsid w:val="002335B0"/>
    <w:rsid w:val="0024221F"/>
    <w:rsid w:val="0024286E"/>
    <w:rsid w:val="00243C1C"/>
    <w:rsid w:val="0025157C"/>
    <w:rsid w:val="0026004D"/>
    <w:rsid w:val="002640DD"/>
    <w:rsid w:val="00275D12"/>
    <w:rsid w:val="00277121"/>
    <w:rsid w:val="00277934"/>
    <w:rsid w:val="0028231E"/>
    <w:rsid w:val="00284FEB"/>
    <w:rsid w:val="002860C4"/>
    <w:rsid w:val="002861DE"/>
    <w:rsid w:val="00293462"/>
    <w:rsid w:val="00295941"/>
    <w:rsid w:val="002A5069"/>
    <w:rsid w:val="002A5F51"/>
    <w:rsid w:val="002A6D07"/>
    <w:rsid w:val="002B16DD"/>
    <w:rsid w:val="002B4426"/>
    <w:rsid w:val="002B4F2E"/>
    <w:rsid w:val="002B5741"/>
    <w:rsid w:val="002B7DCC"/>
    <w:rsid w:val="002C28B5"/>
    <w:rsid w:val="002C4EC1"/>
    <w:rsid w:val="002D2017"/>
    <w:rsid w:val="002D3179"/>
    <w:rsid w:val="002D4BA7"/>
    <w:rsid w:val="002D6C18"/>
    <w:rsid w:val="002E2755"/>
    <w:rsid w:val="002E2756"/>
    <w:rsid w:val="002E472E"/>
    <w:rsid w:val="002E7201"/>
    <w:rsid w:val="002F3B15"/>
    <w:rsid w:val="002F4BEF"/>
    <w:rsid w:val="00305409"/>
    <w:rsid w:val="00311D06"/>
    <w:rsid w:val="00311F33"/>
    <w:rsid w:val="00321441"/>
    <w:rsid w:val="00342DAA"/>
    <w:rsid w:val="0034535D"/>
    <w:rsid w:val="00351988"/>
    <w:rsid w:val="00353497"/>
    <w:rsid w:val="00354A4C"/>
    <w:rsid w:val="00357A6F"/>
    <w:rsid w:val="003609EF"/>
    <w:rsid w:val="0036231A"/>
    <w:rsid w:val="00373459"/>
    <w:rsid w:val="00374362"/>
    <w:rsid w:val="00374750"/>
    <w:rsid w:val="00374DD4"/>
    <w:rsid w:val="0038290A"/>
    <w:rsid w:val="00386D9A"/>
    <w:rsid w:val="00394C39"/>
    <w:rsid w:val="003A3750"/>
    <w:rsid w:val="003A5488"/>
    <w:rsid w:val="003A69F7"/>
    <w:rsid w:val="003A6D74"/>
    <w:rsid w:val="003B4A65"/>
    <w:rsid w:val="003B5A72"/>
    <w:rsid w:val="003D4191"/>
    <w:rsid w:val="003D4455"/>
    <w:rsid w:val="003E1A36"/>
    <w:rsid w:val="003E5B72"/>
    <w:rsid w:val="003E5F29"/>
    <w:rsid w:val="003E793E"/>
    <w:rsid w:val="003F0926"/>
    <w:rsid w:val="0040657F"/>
    <w:rsid w:val="00407869"/>
    <w:rsid w:val="00410371"/>
    <w:rsid w:val="004222CB"/>
    <w:rsid w:val="00423D4C"/>
    <w:rsid w:val="004242F1"/>
    <w:rsid w:val="0042535B"/>
    <w:rsid w:val="00425379"/>
    <w:rsid w:val="00425605"/>
    <w:rsid w:val="004328C4"/>
    <w:rsid w:val="004369D7"/>
    <w:rsid w:val="0044195C"/>
    <w:rsid w:val="004452C2"/>
    <w:rsid w:val="00447A5C"/>
    <w:rsid w:val="00456895"/>
    <w:rsid w:val="004625BB"/>
    <w:rsid w:val="00474DBB"/>
    <w:rsid w:val="0047777D"/>
    <w:rsid w:val="00477DC8"/>
    <w:rsid w:val="004835C5"/>
    <w:rsid w:val="0048686F"/>
    <w:rsid w:val="0049051E"/>
    <w:rsid w:val="004915BA"/>
    <w:rsid w:val="004953B8"/>
    <w:rsid w:val="004B0F4A"/>
    <w:rsid w:val="004B2742"/>
    <w:rsid w:val="004B4391"/>
    <w:rsid w:val="004B540F"/>
    <w:rsid w:val="004B75B7"/>
    <w:rsid w:val="004C0AFD"/>
    <w:rsid w:val="004C335B"/>
    <w:rsid w:val="004C71CF"/>
    <w:rsid w:val="004D1035"/>
    <w:rsid w:val="004D2B1E"/>
    <w:rsid w:val="004D536C"/>
    <w:rsid w:val="004D7056"/>
    <w:rsid w:val="004E3A3A"/>
    <w:rsid w:val="004F0D3E"/>
    <w:rsid w:val="004F641F"/>
    <w:rsid w:val="0050585A"/>
    <w:rsid w:val="00505CDA"/>
    <w:rsid w:val="00511EE6"/>
    <w:rsid w:val="005141D9"/>
    <w:rsid w:val="00515366"/>
    <w:rsid w:val="0051580D"/>
    <w:rsid w:val="0052035C"/>
    <w:rsid w:val="00521125"/>
    <w:rsid w:val="00526E63"/>
    <w:rsid w:val="00530195"/>
    <w:rsid w:val="005327E7"/>
    <w:rsid w:val="00532BDB"/>
    <w:rsid w:val="0054052E"/>
    <w:rsid w:val="0054193B"/>
    <w:rsid w:val="0054280C"/>
    <w:rsid w:val="00543AE9"/>
    <w:rsid w:val="00546173"/>
    <w:rsid w:val="00547111"/>
    <w:rsid w:val="005526D0"/>
    <w:rsid w:val="0055317B"/>
    <w:rsid w:val="0055755B"/>
    <w:rsid w:val="00563802"/>
    <w:rsid w:val="0056453E"/>
    <w:rsid w:val="00566596"/>
    <w:rsid w:val="00574A99"/>
    <w:rsid w:val="005800B1"/>
    <w:rsid w:val="005801AF"/>
    <w:rsid w:val="0059097B"/>
    <w:rsid w:val="00592956"/>
    <w:rsid w:val="00592D74"/>
    <w:rsid w:val="005934D9"/>
    <w:rsid w:val="00594035"/>
    <w:rsid w:val="005A1DA9"/>
    <w:rsid w:val="005A4020"/>
    <w:rsid w:val="005A77DC"/>
    <w:rsid w:val="005B621F"/>
    <w:rsid w:val="005B62E3"/>
    <w:rsid w:val="005C1DF9"/>
    <w:rsid w:val="005C2ED5"/>
    <w:rsid w:val="005C3FF4"/>
    <w:rsid w:val="005C531F"/>
    <w:rsid w:val="005C5702"/>
    <w:rsid w:val="005D1121"/>
    <w:rsid w:val="005D6227"/>
    <w:rsid w:val="005E2C44"/>
    <w:rsid w:val="005F351A"/>
    <w:rsid w:val="005F4408"/>
    <w:rsid w:val="006020E4"/>
    <w:rsid w:val="00602AA4"/>
    <w:rsid w:val="00606E77"/>
    <w:rsid w:val="0061713A"/>
    <w:rsid w:val="00620399"/>
    <w:rsid w:val="00621188"/>
    <w:rsid w:val="00621A4A"/>
    <w:rsid w:val="00622F74"/>
    <w:rsid w:val="0062382C"/>
    <w:rsid w:val="006257ED"/>
    <w:rsid w:val="00625C24"/>
    <w:rsid w:val="00626260"/>
    <w:rsid w:val="00633BE4"/>
    <w:rsid w:val="006374E7"/>
    <w:rsid w:val="00641DEC"/>
    <w:rsid w:val="00644E5D"/>
    <w:rsid w:val="00644F7C"/>
    <w:rsid w:val="0064739B"/>
    <w:rsid w:val="006504FC"/>
    <w:rsid w:val="00653113"/>
    <w:rsid w:val="00653DE4"/>
    <w:rsid w:val="0066329B"/>
    <w:rsid w:val="0066439D"/>
    <w:rsid w:val="00664CBF"/>
    <w:rsid w:val="00665C47"/>
    <w:rsid w:val="00666B37"/>
    <w:rsid w:val="00671F0C"/>
    <w:rsid w:val="00672545"/>
    <w:rsid w:val="006764BE"/>
    <w:rsid w:val="00680174"/>
    <w:rsid w:val="006858D7"/>
    <w:rsid w:val="00694CA3"/>
    <w:rsid w:val="00695808"/>
    <w:rsid w:val="006A23CC"/>
    <w:rsid w:val="006A33E5"/>
    <w:rsid w:val="006A375A"/>
    <w:rsid w:val="006A6B15"/>
    <w:rsid w:val="006B1C57"/>
    <w:rsid w:val="006B46FB"/>
    <w:rsid w:val="006B7B41"/>
    <w:rsid w:val="006C2436"/>
    <w:rsid w:val="006D276D"/>
    <w:rsid w:val="006E21FB"/>
    <w:rsid w:val="006F3C9D"/>
    <w:rsid w:val="006F4128"/>
    <w:rsid w:val="007011E5"/>
    <w:rsid w:val="00702811"/>
    <w:rsid w:val="00703651"/>
    <w:rsid w:val="00703840"/>
    <w:rsid w:val="0070520C"/>
    <w:rsid w:val="00705876"/>
    <w:rsid w:val="00706AD3"/>
    <w:rsid w:val="00710D9B"/>
    <w:rsid w:val="00714DB8"/>
    <w:rsid w:val="00734247"/>
    <w:rsid w:val="00742B56"/>
    <w:rsid w:val="00744546"/>
    <w:rsid w:val="00745FB4"/>
    <w:rsid w:val="00753A00"/>
    <w:rsid w:val="00756A91"/>
    <w:rsid w:val="007720A0"/>
    <w:rsid w:val="00772C8D"/>
    <w:rsid w:val="0078067A"/>
    <w:rsid w:val="0078396C"/>
    <w:rsid w:val="00785A84"/>
    <w:rsid w:val="00787819"/>
    <w:rsid w:val="00792342"/>
    <w:rsid w:val="00795B13"/>
    <w:rsid w:val="00796B25"/>
    <w:rsid w:val="00796CBE"/>
    <w:rsid w:val="007977A8"/>
    <w:rsid w:val="00797F35"/>
    <w:rsid w:val="00797FCE"/>
    <w:rsid w:val="007A2600"/>
    <w:rsid w:val="007A3FAD"/>
    <w:rsid w:val="007A7D13"/>
    <w:rsid w:val="007B512A"/>
    <w:rsid w:val="007C2097"/>
    <w:rsid w:val="007C5D41"/>
    <w:rsid w:val="007D051A"/>
    <w:rsid w:val="007D4934"/>
    <w:rsid w:val="007D6A07"/>
    <w:rsid w:val="007E052B"/>
    <w:rsid w:val="007F082A"/>
    <w:rsid w:val="007F11FF"/>
    <w:rsid w:val="007F587D"/>
    <w:rsid w:val="007F7259"/>
    <w:rsid w:val="007F726A"/>
    <w:rsid w:val="00800382"/>
    <w:rsid w:val="00800B7B"/>
    <w:rsid w:val="008040A8"/>
    <w:rsid w:val="00805928"/>
    <w:rsid w:val="00806B68"/>
    <w:rsid w:val="00816116"/>
    <w:rsid w:val="008222DC"/>
    <w:rsid w:val="008244B4"/>
    <w:rsid w:val="00826932"/>
    <w:rsid w:val="008279FA"/>
    <w:rsid w:val="00836FE5"/>
    <w:rsid w:val="00837C62"/>
    <w:rsid w:val="008401F8"/>
    <w:rsid w:val="00843E8B"/>
    <w:rsid w:val="00856356"/>
    <w:rsid w:val="008563FB"/>
    <w:rsid w:val="00857DD5"/>
    <w:rsid w:val="0086207B"/>
    <w:rsid w:val="008626E7"/>
    <w:rsid w:val="00866F0A"/>
    <w:rsid w:val="00870EE7"/>
    <w:rsid w:val="00872D61"/>
    <w:rsid w:val="00877ADB"/>
    <w:rsid w:val="00877CA6"/>
    <w:rsid w:val="008863B9"/>
    <w:rsid w:val="00891819"/>
    <w:rsid w:val="00891D6F"/>
    <w:rsid w:val="00896015"/>
    <w:rsid w:val="008A0021"/>
    <w:rsid w:val="008A27D7"/>
    <w:rsid w:val="008A35A4"/>
    <w:rsid w:val="008A45A6"/>
    <w:rsid w:val="008B080F"/>
    <w:rsid w:val="008B2631"/>
    <w:rsid w:val="008B2918"/>
    <w:rsid w:val="008B363E"/>
    <w:rsid w:val="008B5989"/>
    <w:rsid w:val="008C5208"/>
    <w:rsid w:val="008D3CCC"/>
    <w:rsid w:val="008D6592"/>
    <w:rsid w:val="008E040F"/>
    <w:rsid w:val="008E1F6C"/>
    <w:rsid w:val="008E66B4"/>
    <w:rsid w:val="008F3789"/>
    <w:rsid w:val="008F4678"/>
    <w:rsid w:val="008F686C"/>
    <w:rsid w:val="0090249F"/>
    <w:rsid w:val="009039DB"/>
    <w:rsid w:val="009148DE"/>
    <w:rsid w:val="009226DC"/>
    <w:rsid w:val="009251E4"/>
    <w:rsid w:val="00926210"/>
    <w:rsid w:val="00927FA6"/>
    <w:rsid w:val="00941E30"/>
    <w:rsid w:val="009501C3"/>
    <w:rsid w:val="009504C6"/>
    <w:rsid w:val="009512C2"/>
    <w:rsid w:val="0095217F"/>
    <w:rsid w:val="00955B3D"/>
    <w:rsid w:val="00956CE1"/>
    <w:rsid w:val="00962F97"/>
    <w:rsid w:val="00966CEC"/>
    <w:rsid w:val="009777D9"/>
    <w:rsid w:val="00990532"/>
    <w:rsid w:val="00991B88"/>
    <w:rsid w:val="00994DBC"/>
    <w:rsid w:val="0099601B"/>
    <w:rsid w:val="00996B17"/>
    <w:rsid w:val="009A5753"/>
    <w:rsid w:val="009A579D"/>
    <w:rsid w:val="009A5D5A"/>
    <w:rsid w:val="009B239F"/>
    <w:rsid w:val="009C537F"/>
    <w:rsid w:val="009C7D8A"/>
    <w:rsid w:val="009D580F"/>
    <w:rsid w:val="009D7FEB"/>
    <w:rsid w:val="009E3297"/>
    <w:rsid w:val="009E3757"/>
    <w:rsid w:val="009E5F1E"/>
    <w:rsid w:val="009F35AC"/>
    <w:rsid w:val="009F734F"/>
    <w:rsid w:val="00A04364"/>
    <w:rsid w:val="00A05178"/>
    <w:rsid w:val="00A05E94"/>
    <w:rsid w:val="00A07165"/>
    <w:rsid w:val="00A1160B"/>
    <w:rsid w:val="00A1517E"/>
    <w:rsid w:val="00A15430"/>
    <w:rsid w:val="00A175D5"/>
    <w:rsid w:val="00A24634"/>
    <w:rsid w:val="00A246B6"/>
    <w:rsid w:val="00A30C91"/>
    <w:rsid w:val="00A30D92"/>
    <w:rsid w:val="00A33BF1"/>
    <w:rsid w:val="00A370CE"/>
    <w:rsid w:val="00A42988"/>
    <w:rsid w:val="00A4791F"/>
    <w:rsid w:val="00A47E70"/>
    <w:rsid w:val="00A50CF0"/>
    <w:rsid w:val="00A50E70"/>
    <w:rsid w:val="00A61BDF"/>
    <w:rsid w:val="00A6290F"/>
    <w:rsid w:val="00A71E52"/>
    <w:rsid w:val="00A730EC"/>
    <w:rsid w:val="00A7671C"/>
    <w:rsid w:val="00A80DE8"/>
    <w:rsid w:val="00A8273E"/>
    <w:rsid w:val="00A835E9"/>
    <w:rsid w:val="00A93ADB"/>
    <w:rsid w:val="00A95B8D"/>
    <w:rsid w:val="00A97BD4"/>
    <w:rsid w:val="00AA2CBC"/>
    <w:rsid w:val="00AA4C14"/>
    <w:rsid w:val="00AB1A78"/>
    <w:rsid w:val="00AC0F02"/>
    <w:rsid w:val="00AC39BB"/>
    <w:rsid w:val="00AC5820"/>
    <w:rsid w:val="00AD1B2E"/>
    <w:rsid w:val="00AD1CD8"/>
    <w:rsid w:val="00AD2A43"/>
    <w:rsid w:val="00AD4C9C"/>
    <w:rsid w:val="00AD5369"/>
    <w:rsid w:val="00AD6BFE"/>
    <w:rsid w:val="00AE0905"/>
    <w:rsid w:val="00AE133F"/>
    <w:rsid w:val="00AE2465"/>
    <w:rsid w:val="00AE28C2"/>
    <w:rsid w:val="00AE3805"/>
    <w:rsid w:val="00AE592D"/>
    <w:rsid w:val="00AF116C"/>
    <w:rsid w:val="00AF16A9"/>
    <w:rsid w:val="00B01090"/>
    <w:rsid w:val="00B07359"/>
    <w:rsid w:val="00B11D78"/>
    <w:rsid w:val="00B120B3"/>
    <w:rsid w:val="00B258BB"/>
    <w:rsid w:val="00B26EAC"/>
    <w:rsid w:val="00B33853"/>
    <w:rsid w:val="00B36E9F"/>
    <w:rsid w:val="00B411E0"/>
    <w:rsid w:val="00B55812"/>
    <w:rsid w:val="00B57831"/>
    <w:rsid w:val="00B62ED8"/>
    <w:rsid w:val="00B64987"/>
    <w:rsid w:val="00B65884"/>
    <w:rsid w:val="00B67B97"/>
    <w:rsid w:val="00B73FB9"/>
    <w:rsid w:val="00B7738B"/>
    <w:rsid w:val="00B77BE2"/>
    <w:rsid w:val="00B80E5D"/>
    <w:rsid w:val="00B844B1"/>
    <w:rsid w:val="00B968C8"/>
    <w:rsid w:val="00B97911"/>
    <w:rsid w:val="00BA3EC5"/>
    <w:rsid w:val="00BA51D9"/>
    <w:rsid w:val="00BA5CDC"/>
    <w:rsid w:val="00BB1DB6"/>
    <w:rsid w:val="00BB1DC1"/>
    <w:rsid w:val="00BB26E3"/>
    <w:rsid w:val="00BB4644"/>
    <w:rsid w:val="00BB5DFC"/>
    <w:rsid w:val="00BC4AE9"/>
    <w:rsid w:val="00BC4DC1"/>
    <w:rsid w:val="00BD279D"/>
    <w:rsid w:val="00BD6116"/>
    <w:rsid w:val="00BD6BB8"/>
    <w:rsid w:val="00BE3299"/>
    <w:rsid w:val="00BF0B0A"/>
    <w:rsid w:val="00BF585C"/>
    <w:rsid w:val="00BF6347"/>
    <w:rsid w:val="00C009B3"/>
    <w:rsid w:val="00C01534"/>
    <w:rsid w:val="00C11AC1"/>
    <w:rsid w:val="00C174E1"/>
    <w:rsid w:val="00C32B16"/>
    <w:rsid w:val="00C37472"/>
    <w:rsid w:val="00C40366"/>
    <w:rsid w:val="00C500E2"/>
    <w:rsid w:val="00C507D1"/>
    <w:rsid w:val="00C5570F"/>
    <w:rsid w:val="00C56A13"/>
    <w:rsid w:val="00C63E4D"/>
    <w:rsid w:val="00C66BA2"/>
    <w:rsid w:val="00C72C75"/>
    <w:rsid w:val="00C72E50"/>
    <w:rsid w:val="00C74F9D"/>
    <w:rsid w:val="00C80C52"/>
    <w:rsid w:val="00C826F5"/>
    <w:rsid w:val="00C83A57"/>
    <w:rsid w:val="00C870F6"/>
    <w:rsid w:val="00C90231"/>
    <w:rsid w:val="00C93DC4"/>
    <w:rsid w:val="00C95985"/>
    <w:rsid w:val="00C97F73"/>
    <w:rsid w:val="00CA138F"/>
    <w:rsid w:val="00CA6884"/>
    <w:rsid w:val="00CA6B6E"/>
    <w:rsid w:val="00CB618A"/>
    <w:rsid w:val="00CC2CA5"/>
    <w:rsid w:val="00CC5026"/>
    <w:rsid w:val="00CC68D0"/>
    <w:rsid w:val="00CD19C4"/>
    <w:rsid w:val="00CD5238"/>
    <w:rsid w:val="00CE2EB7"/>
    <w:rsid w:val="00CE5050"/>
    <w:rsid w:val="00CF2409"/>
    <w:rsid w:val="00CF3B07"/>
    <w:rsid w:val="00CF6121"/>
    <w:rsid w:val="00CF773C"/>
    <w:rsid w:val="00D003D8"/>
    <w:rsid w:val="00D01209"/>
    <w:rsid w:val="00D0358B"/>
    <w:rsid w:val="00D03F9A"/>
    <w:rsid w:val="00D06D51"/>
    <w:rsid w:val="00D12113"/>
    <w:rsid w:val="00D123A3"/>
    <w:rsid w:val="00D134E9"/>
    <w:rsid w:val="00D138B4"/>
    <w:rsid w:val="00D16707"/>
    <w:rsid w:val="00D24991"/>
    <w:rsid w:val="00D352C7"/>
    <w:rsid w:val="00D40920"/>
    <w:rsid w:val="00D42106"/>
    <w:rsid w:val="00D42119"/>
    <w:rsid w:val="00D42630"/>
    <w:rsid w:val="00D436B0"/>
    <w:rsid w:val="00D448C5"/>
    <w:rsid w:val="00D44D8E"/>
    <w:rsid w:val="00D4605A"/>
    <w:rsid w:val="00D50255"/>
    <w:rsid w:val="00D51AF7"/>
    <w:rsid w:val="00D52F35"/>
    <w:rsid w:val="00D53BA1"/>
    <w:rsid w:val="00D556BF"/>
    <w:rsid w:val="00D65BA7"/>
    <w:rsid w:val="00D66520"/>
    <w:rsid w:val="00D70C1A"/>
    <w:rsid w:val="00D74ADF"/>
    <w:rsid w:val="00D80C82"/>
    <w:rsid w:val="00D84AE9"/>
    <w:rsid w:val="00D85F34"/>
    <w:rsid w:val="00D86E24"/>
    <w:rsid w:val="00DA1F93"/>
    <w:rsid w:val="00DA5FA2"/>
    <w:rsid w:val="00DA7E7D"/>
    <w:rsid w:val="00DB1CC9"/>
    <w:rsid w:val="00DB1FCE"/>
    <w:rsid w:val="00DB6A84"/>
    <w:rsid w:val="00DC1155"/>
    <w:rsid w:val="00DE05FC"/>
    <w:rsid w:val="00DE1D8A"/>
    <w:rsid w:val="00DE34CF"/>
    <w:rsid w:val="00DE3F93"/>
    <w:rsid w:val="00DE4487"/>
    <w:rsid w:val="00DE5BCD"/>
    <w:rsid w:val="00DF3918"/>
    <w:rsid w:val="00E00D29"/>
    <w:rsid w:val="00E01C30"/>
    <w:rsid w:val="00E0323D"/>
    <w:rsid w:val="00E058C3"/>
    <w:rsid w:val="00E061C5"/>
    <w:rsid w:val="00E0640A"/>
    <w:rsid w:val="00E06A52"/>
    <w:rsid w:val="00E111A0"/>
    <w:rsid w:val="00E11E04"/>
    <w:rsid w:val="00E13F3D"/>
    <w:rsid w:val="00E161E5"/>
    <w:rsid w:val="00E227D0"/>
    <w:rsid w:val="00E34898"/>
    <w:rsid w:val="00E40877"/>
    <w:rsid w:val="00E41F3A"/>
    <w:rsid w:val="00E46C11"/>
    <w:rsid w:val="00E5196F"/>
    <w:rsid w:val="00E62663"/>
    <w:rsid w:val="00E6775C"/>
    <w:rsid w:val="00E737CF"/>
    <w:rsid w:val="00E77EEC"/>
    <w:rsid w:val="00E842F7"/>
    <w:rsid w:val="00E865CA"/>
    <w:rsid w:val="00E87843"/>
    <w:rsid w:val="00EA5C52"/>
    <w:rsid w:val="00EA7C6A"/>
    <w:rsid w:val="00EB09B7"/>
    <w:rsid w:val="00ED0D16"/>
    <w:rsid w:val="00ED7F58"/>
    <w:rsid w:val="00EE00F4"/>
    <w:rsid w:val="00EE3540"/>
    <w:rsid w:val="00EE7D7C"/>
    <w:rsid w:val="00F01FB7"/>
    <w:rsid w:val="00F12883"/>
    <w:rsid w:val="00F173CD"/>
    <w:rsid w:val="00F20A71"/>
    <w:rsid w:val="00F25D98"/>
    <w:rsid w:val="00F300FB"/>
    <w:rsid w:val="00F46B65"/>
    <w:rsid w:val="00F47AF5"/>
    <w:rsid w:val="00F51043"/>
    <w:rsid w:val="00F60499"/>
    <w:rsid w:val="00F612FF"/>
    <w:rsid w:val="00F61CF3"/>
    <w:rsid w:val="00F62BED"/>
    <w:rsid w:val="00F6468B"/>
    <w:rsid w:val="00F711C8"/>
    <w:rsid w:val="00F849EB"/>
    <w:rsid w:val="00F84A81"/>
    <w:rsid w:val="00F8679A"/>
    <w:rsid w:val="00F914CE"/>
    <w:rsid w:val="00F92360"/>
    <w:rsid w:val="00F93411"/>
    <w:rsid w:val="00F9553D"/>
    <w:rsid w:val="00F957E0"/>
    <w:rsid w:val="00F96043"/>
    <w:rsid w:val="00FA167B"/>
    <w:rsid w:val="00FA2247"/>
    <w:rsid w:val="00FB257C"/>
    <w:rsid w:val="00FB2B04"/>
    <w:rsid w:val="00FB3B35"/>
    <w:rsid w:val="00FB4790"/>
    <w:rsid w:val="00FB6386"/>
    <w:rsid w:val="00FB67FB"/>
    <w:rsid w:val="00FC2501"/>
    <w:rsid w:val="00FC37C6"/>
    <w:rsid w:val="00FC7121"/>
    <w:rsid w:val="00FD0EBB"/>
    <w:rsid w:val="00FD447E"/>
    <w:rsid w:val="00FD76E5"/>
    <w:rsid w:val="00FD779D"/>
    <w:rsid w:val="00FE5A7B"/>
    <w:rsid w:val="00FF0BC4"/>
    <w:rsid w:val="00FF37A3"/>
    <w:rsid w:val="00FF4D7E"/>
    <w:rsid w:val="00FF7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35871215">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687444292">
      <w:bodyDiv w:val="1"/>
      <w:marLeft w:val="0"/>
      <w:marRight w:val="0"/>
      <w:marTop w:val="0"/>
      <w:marBottom w:val="0"/>
      <w:divBdr>
        <w:top w:val="none" w:sz="0" w:space="0" w:color="auto"/>
        <w:left w:val="none" w:sz="0" w:space="0" w:color="auto"/>
        <w:bottom w:val="none" w:sz="0" w:space="0" w:color="auto"/>
        <w:right w:val="none" w:sz="0" w:space="0" w:color="auto"/>
      </w:divBdr>
    </w:div>
    <w:div w:id="1760101533">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47</Pages>
  <Words>20836</Words>
  <Characters>100719</Characters>
  <Application>Microsoft Office Word</Application>
  <DocSecurity>0</DocSecurity>
  <Lines>839</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153</cp:revision>
  <cp:lastPrinted>1899-12-31T23:00:00Z</cp:lastPrinted>
  <dcterms:created xsi:type="dcterms:W3CDTF">2024-05-08T09:01:00Z</dcterms:created>
  <dcterms:modified xsi:type="dcterms:W3CDTF">2024-05-17T12:34:00Z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